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577DCF13" w:rsidR="0074405B" w:rsidRDefault="0074405B" w:rsidP="0074405B">
      <w:pPr>
        <w:pStyle w:val="3GPPHeader"/>
        <w:spacing w:after="60"/>
        <w:rPr>
          <w:sz w:val="32"/>
          <w:szCs w:val="32"/>
          <w:highlight w:val="yellow"/>
        </w:rPr>
      </w:pPr>
      <w:r>
        <w:t>3GPP TSG-RAN WG2 #</w:t>
      </w:r>
      <w:r w:rsidR="00100E2A">
        <w:t>102</w:t>
      </w:r>
      <w:r>
        <w:tab/>
      </w:r>
      <w:r w:rsidR="00445246" w:rsidRPr="0085395C">
        <w:rPr>
          <w:szCs w:val="32"/>
        </w:rPr>
        <w:t>R2-</w:t>
      </w:r>
      <w:r w:rsidR="00680B62" w:rsidRPr="00680B62">
        <w:rPr>
          <w:szCs w:val="32"/>
        </w:rPr>
        <w:t>1807806</w:t>
      </w:r>
    </w:p>
    <w:p w14:paraId="617ED91B" w14:textId="079E231A" w:rsidR="004B5CD5" w:rsidRDefault="00100E2A" w:rsidP="00E92B5D">
      <w:pPr>
        <w:pStyle w:val="3GPPHeader"/>
        <w:rPr>
          <w:noProof/>
        </w:rPr>
      </w:pPr>
      <w:r>
        <w:rPr>
          <w:noProof/>
        </w:rPr>
        <w:t xml:space="preserve">Busan, </w:t>
      </w:r>
      <w:r w:rsidR="00360F88">
        <w:rPr>
          <w:noProof/>
        </w:rPr>
        <w:t>Repu</w:t>
      </w:r>
      <w:bookmarkStart w:id="0" w:name="_GoBack"/>
      <w:bookmarkEnd w:id="0"/>
      <w:r w:rsidR="00360F88">
        <w:rPr>
          <w:noProof/>
        </w:rPr>
        <w:t xml:space="preserve">lic of </w:t>
      </w:r>
      <w:r>
        <w:rPr>
          <w:noProof/>
        </w:rPr>
        <w:t>Korea, 21</w:t>
      </w:r>
      <w:r w:rsidRPr="00E0498F">
        <w:rPr>
          <w:noProof/>
          <w:vertAlign w:val="superscript"/>
        </w:rPr>
        <w:t>st</w:t>
      </w:r>
      <w:r>
        <w:rPr>
          <w:noProof/>
        </w:rPr>
        <w:t xml:space="preserve"> – 25</w:t>
      </w:r>
      <w:r w:rsidRPr="00DB79B2">
        <w:rPr>
          <w:noProof/>
          <w:vertAlign w:val="superscript"/>
        </w:rPr>
        <w:t>th</w:t>
      </w:r>
      <w:r>
        <w:rPr>
          <w:noProof/>
        </w:rPr>
        <w:t xml:space="preserve"> May 2018</w:t>
      </w:r>
      <w:r w:rsidR="002E08B4">
        <w:rPr>
          <w:noProof/>
        </w:rPr>
        <w:tab/>
      </w:r>
      <w:r w:rsidR="00360F88">
        <w:rPr>
          <w:noProof/>
        </w:rPr>
        <w:t>Resubmission</w:t>
      </w:r>
      <w:r w:rsidR="00360F88">
        <w:rPr>
          <w:noProof/>
        </w:rPr>
        <w:t xml:space="preserve"> </w:t>
      </w:r>
      <w:r w:rsidR="002E08B4">
        <w:rPr>
          <w:noProof/>
        </w:rPr>
        <w:t>of</w:t>
      </w:r>
      <w:r w:rsidR="002E08B4" w:rsidRPr="002E08B4">
        <w:rPr>
          <w:szCs w:val="32"/>
        </w:rPr>
        <w:t xml:space="preserve"> </w:t>
      </w:r>
      <w:r w:rsidR="002E08B4" w:rsidRPr="0085395C">
        <w:rPr>
          <w:szCs w:val="32"/>
        </w:rPr>
        <w:t>R2-</w:t>
      </w:r>
      <w:r w:rsidR="00F262ED" w:rsidRPr="00F97B9B">
        <w:rPr>
          <w:szCs w:val="32"/>
        </w:rPr>
        <w:t>18</w:t>
      </w:r>
      <w:r w:rsidR="00F262ED">
        <w:rPr>
          <w:szCs w:val="32"/>
        </w:rPr>
        <w:t>05172</w:t>
      </w:r>
    </w:p>
    <w:p w14:paraId="56C12257" w14:textId="77777777" w:rsidR="00E90E49" w:rsidRPr="00CE0424" w:rsidRDefault="00E90E49" w:rsidP="00357380">
      <w:pPr>
        <w:pStyle w:val="3GPPHeader"/>
      </w:pPr>
    </w:p>
    <w:p w14:paraId="4A4F422A" w14:textId="39CD2F91" w:rsidR="00E90E49" w:rsidRPr="00581C17" w:rsidRDefault="00E90E49" w:rsidP="00311702">
      <w:pPr>
        <w:pStyle w:val="3GPPHeader"/>
        <w:rPr>
          <w:sz w:val="22"/>
          <w:szCs w:val="22"/>
          <w:lang w:val="en-US"/>
        </w:rPr>
      </w:pPr>
      <w:r w:rsidRPr="004262AA">
        <w:rPr>
          <w:sz w:val="22"/>
          <w:szCs w:val="22"/>
          <w:lang w:val="en-US"/>
        </w:rPr>
        <w:t>Agenda Item:</w:t>
      </w:r>
      <w:r w:rsidRPr="004262AA">
        <w:rPr>
          <w:sz w:val="22"/>
          <w:szCs w:val="22"/>
          <w:lang w:val="en-US"/>
        </w:rPr>
        <w:tab/>
      </w:r>
      <w:r w:rsidR="002B43BE" w:rsidRPr="00680B62">
        <w:rPr>
          <w:sz w:val="22"/>
          <w:szCs w:val="22"/>
          <w:lang w:val="en-US"/>
        </w:rPr>
        <w:t>9.14.3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9C7640C" w:rsidR="00E90E49" w:rsidRPr="00CE0424" w:rsidRDefault="003D3C45" w:rsidP="00311702">
      <w:pPr>
        <w:pStyle w:val="3GPPHeader"/>
        <w:rPr>
          <w:sz w:val="22"/>
          <w:szCs w:val="22"/>
        </w:rPr>
      </w:pPr>
      <w:r>
        <w:rPr>
          <w:sz w:val="22"/>
          <w:szCs w:val="22"/>
        </w:rPr>
        <w:t>Title:</w:t>
      </w:r>
      <w:r w:rsidR="00E90E49" w:rsidRPr="00CE0424">
        <w:rPr>
          <w:sz w:val="22"/>
          <w:szCs w:val="22"/>
        </w:rPr>
        <w:tab/>
      </w:r>
      <w:r w:rsidR="00007A19" w:rsidRPr="00007A19">
        <w:rPr>
          <w:sz w:val="22"/>
          <w:szCs w:val="22"/>
        </w:rPr>
        <w:t>Temporary SI densification for efeMTC and feNB-IoT</w:t>
      </w:r>
    </w:p>
    <w:p w14:paraId="65935703" w14:textId="1CC19EF8" w:rsidR="00E90E49" w:rsidRPr="00CE0424" w:rsidRDefault="00E90E49" w:rsidP="0085395C">
      <w:pPr>
        <w:pStyle w:val="3GPPHeader"/>
      </w:pPr>
      <w:r w:rsidRPr="00CE0424">
        <w:rPr>
          <w:sz w:val="22"/>
          <w:szCs w:val="22"/>
        </w:rPr>
        <w:t>Document for:</w:t>
      </w:r>
      <w:r w:rsidRPr="00CE0424">
        <w:rPr>
          <w:sz w:val="22"/>
          <w:szCs w:val="22"/>
        </w:rPr>
        <w:tab/>
      </w:r>
      <w:r w:rsidRPr="006F093A">
        <w:rPr>
          <w:sz w:val="22"/>
          <w:szCs w:val="22"/>
        </w:rPr>
        <w:t>Discussion, Decision</w:t>
      </w:r>
    </w:p>
    <w:p w14:paraId="607E06CC" w14:textId="77777777" w:rsidR="00E90E49" w:rsidRPr="00CE0424" w:rsidRDefault="00E90E49" w:rsidP="00CE0424">
      <w:pPr>
        <w:pStyle w:val="Heading1"/>
      </w:pPr>
      <w:r w:rsidRPr="00CE0424">
        <w:t>Introduction</w:t>
      </w:r>
    </w:p>
    <w:p w14:paraId="65EFAE5B" w14:textId="789AE9FB" w:rsidR="00327150" w:rsidRDefault="00327150" w:rsidP="00327150">
      <w:r>
        <w:t>In RAN#75 it was agreed to have Release 15 Work Item</w:t>
      </w:r>
      <w:r w:rsidR="008C2CDB">
        <w:t>s</w:t>
      </w:r>
      <w:r>
        <w:t xml:space="preserve"> “Further NB-IoT enhancements”</w:t>
      </w:r>
      <w:r w:rsidR="008C2CDB">
        <w:t xml:space="preserve"> and “</w:t>
      </w:r>
      <w:r w:rsidR="008C2CDB" w:rsidRPr="008C2CDB">
        <w:t>Even further enhanced MTC for LTE</w:t>
      </w:r>
      <w:r w:rsidR="008C2CDB">
        <w:t>”</w:t>
      </w:r>
      <w:r>
        <w:t xml:space="preserve">. As part of </w:t>
      </w:r>
      <w:r w:rsidR="008C2CDB">
        <w:t>both of the</w:t>
      </w:r>
      <w:r>
        <w:t>s</w:t>
      </w:r>
      <w:r w:rsidR="008C2CDB">
        <w:t>e</w:t>
      </w:r>
      <w:r>
        <w:t xml:space="preserve"> WI</w:t>
      </w:r>
      <w:r w:rsidR="008C2CDB">
        <w:t>s</w:t>
      </w:r>
      <w:r>
        <w:t xml:space="preserve">, </w:t>
      </w:r>
      <w:r w:rsidR="008C2CDB">
        <w:t>it was agreed to have an objective for reduced system acquisition time.</w:t>
      </w:r>
    </w:p>
    <w:p w14:paraId="7ED14645" w14:textId="37E88EA9" w:rsidR="00095A21" w:rsidRPr="00095A21" w:rsidRDefault="00095A21" w:rsidP="00095A21">
      <w:pPr>
        <w:rPr>
          <w:rFonts w:cs="Arial"/>
        </w:rPr>
      </w:pPr>
      <w:r w:rsidRPr="00095A21">
        <w:rPr>
          <w:rFonts w:cs="Arial"/>
        </w:rPr>
        <w:t xml:space="preserve">RAN1 </w:t>
      </w:r>
      <w:r w:rsidR="006F093A">
        <w:rPr>
          <w:rFonts w:cs="Arial"/>
        </w:rPr>
        <w:t>sent</w:t>
      </w:r>
      <w:r w:rsidRPr="00095A21">
        <w:rPr>
          <w:rFonts w:cs="Arial"/>
        </w:rPr>
        <w:t xml:space="preserve"> an LS to RAN2 (and RAN4) to consider the reduced SI acquisition techniques</w:t>
      </w:r>
      <w:r>
        <w:rPr>
          <w:rFonts w:cs="Arial"/>
        </w:rPr>
        <w:t xml:space="preserve"> discussed in </w:t>
      </w:r>
      <w:r w:rsidRPr="00121586">
        <w:rPr>
          <w:rFonts w:eastAsia="MS Mincho" w:cs="Arial"/>
          <w:iCs/>
          <w:lang w:eastAsia="ja-JP"/>
        </w:rPr>
        <w:t xml:space="preserve">RAN1#88bis </w:t>
      </w:r>
      <w:r>
        <w:rPr>
          <w:rFonts w:eastAsia="MS Mincho" w:cs="Arial"/>
          <w:iCs/>
          <w:lang w:eastAsia="ja-JP"/>
        </w:rPr>
        <w:t>and RAN1#89</w:t>
      </w:r>
      <w:r w:rsidR="005B2ED1" w:rsidRPr="005B2ED1">
        <w:rPr>
          <w:rFonts w:eastAsia="MS Mincho" w:cs="Arial"/>
          <w:iCs/>
          <w:lang w:eastAsia="ja-JP"/>
        </w:rPr>
        <w:t xml:space="preserve"> </w:t>
      </w:r>
      <w:r w:rsidR="009E3684">
        <w:rPr>
          <w:rFonts w:eastAsia="MS Mincho" w:cs="Arial"/>
          <w:iCs/>
          <w:lang w:eastAsia="ja-JP"/>
        </w:rPr>
        <w:fldChar w:fldCharType="begin"/>
      </w:r>
      <w:r w:rsidR="009E3684">
        <w:rPr>
          <w:rFonts w:eastAsia="MS Mincho" w:cs="Arial"/>
          <w:iCs/>
          <w:lang w:eastAsia="ja-JP"/>
        </w:rPr>
        <w:instrText xml:space="preserve"> REF _Ref494404073 \r \h </w:instrText>
      </w:r>
      <w:r w:rsidR="009E3684">
        <w:rPr>
          <w:rFonts w:eastAsia="MS Mincho" w:cs="Arial"/>
          <w:iCs/>
          <w:lang w:eastAsia="ja-JP"/>
        </w:rPr>
      </w:r>
      <w:r w:rsidR="009E3684">
        <w:rPr>
          <w:rFonts w:eastAsia="MS Mincho" w:cs="Arial"/>
          <w:iCs/>
          <w:lang w:eastAsia="ja-JP"/>
        </w:rPr>
        <w:fldChar w:fldCharType="separate"/>
      </w:r>
      <w:r w:rsidR="004262AA">
        <w:rPr>
          <w:rFonts w:eastAsia="MS Mincho" w:cs="Arial"/>
          <w:iCs/>
          <w:lang w:eastAsia="ja-JP"/>
        </w:rPr>
        <w:t>[1]</w:t>
      </w:r>
      <w:r w:rsidR="009E3684">
        <w:rPr>
          <w:rFonts w:eastAsia="MS Mincho" w:cs="Arial"/>
          <w:iCs/>
          <w:lang w:eastAsia="ja-JP"/>
        </w:rPr>
        <w:fldChar w:fldCharType="end"/>
      </w:r>
      <w:r w:rsidR="00AB5911">
        <w:rPr>
          <w:rFonts w:eastAsia="MS Mincho" w:cs="Arial"/>
          <w:iCs/>
          <w:lang w:eastAsia="ja-JP"/>
        </w:rPr>
        <w:t>, and in RAN2#100 meeting, RAN2 agreed to send a reply LS [2] addressing the questions from RAN1 and including agreements made in RAN2.</w:t>
      </w:r>
    </w:p>
    <w:p w14:paraId="15D84AD6" w14:textId="1AB44A5A" w:rsidR="00585E98" w:rsidRDefault="00585E98" w:rsidP="00585E98">
      <w:pPr>
        <w:pStyle w:val="BodyText"/>
      </w:pPr>
      <w:bookmarkStart w:id="1" w:name="_Hlk492982493"/>
      <w:bookmarkStart w:id="2" w:name="_Ref178064866"/>
      <w:r>
        <w:t xml:space="preserve">In this paper, we </w:t>
      </w:r>
      <w:r w:rsidR="008B59A1">
        <w:t xml:space="preserve">discuss </w:t>
      </w:r>
      <w:r w:rsidR="004E40AB">
        <w:t xml:space="preserve">temporary </w:t>
      </w:r>
      <w:r w:rsidR="008B59A1">
        <w:t>SI densification technique</w:t>
      </w:r>
      <w:r w:rsidRPr="002E5E42">
        <w:rPr>
          <w:rFonts w:eastAsia="MS Mincho" w:cs="Arial"/>
          <w:lang w:eastAsia="ja-JP"/>
        </w:rPr>
        <w:t xml:space="preserve"> </w:t>
      </w:r>
      <w:r w:rsidRPr="005B2ED1">
        <w:rPr>
          <w:rFonts w:eastAsia="MS Mincho" w:cs="Arial"/>
          <w:lang w:eastAsia="ja-JP"/>
        </w:rPr>
        <w:t>for</w:t>
      </w:r>
      <w:r w:rsidR="004E40AB">
        <w:rPr>
          <w:rFonts w:eastAsia="MS Mincho" w:cs="Arial"/>
          <w:lang w:eastAsia="ja-JP"/>
        </w:rPr>
        <w:t xml:space="preserve"> efeMTC and NB-IoT to reduce</w:t>
      </w:r>
      <w:r w:rsidRPr="005B2ED1">
        <w:rPr>
          <w:rFonts w:eastAsia="MS Mincho" w:cs="Arial"/>
          <w:lang w:eastAsia="ja-JP"/>
        </w:rPr>
        <w:t xml:space="preserve"> system acquisition time</w:t>
      </w:r>
      <w:r w:rsidR="004E40AB">
        <w:rPr>
          <w:rFonts w:eastAsia="MS Mincho" w:cs="Arial"/>
          <w:lang w:eastAsia="ja-JP"/>
        </w:rPr>
        <w:t>,</w:t>
      </w:r>
      <w:r>
        <w:t xml:space="preserve"> </w:t>
      </w:r>
      <w:r w:rsidR="008B59A1">
        <w:t>which has not yet been discussed in RAN2</w:t>
      </w:r>
      <w:r>
        <w:t>.</w:t>
      </w:r>
    </w:p>
    <w:p w14:paraId="11952428" w14:textId="491F908E" w:rsidR="002A08EC" w:rsidRDefault="002A08EC" w:rsidP="00585E98">
      <w:pPr>
        <w:pStyle w:val="BodyText"/>
      </w:pPr>
      <w:r>
        <w:t xml:space="preserve">This paper is a revision of </w:t>
      </w:r>
      <w:r w:rsidR="00C159AA">
        <w:t>contribution R2-</w:t>
      </w:r>
      <w:r w:rsidR="000148F2" w:rsidRPr="00F97B9B">
        <w:rPr>
          <w:szCs w:val="32"/>
        </w:rPr>
        <w:t>18</w:t>
      </w:r>
      <w:r w:rsidR="000148F2">
        <w:rPr>
          <w:szCs w:val="32"/>
        </w:rPr>
        <w:t>05172</w:t>
      </w:r>
      <w:r w:rsidR="00C159AA">
        <w:t xml:space="preserve">. In this revision we have included a text proposal on procedural </w:t>
      </w:r>
      <w:r w:rsidR="00AB68EA">
        <w:t>text on SI acquisition using the proposed solution.</w:t>
      </w:r>
    </w:p>
    <w:p w14:paraId="36CEC7B2" w14:textId="77777777" w:rsidR="001643A8" w:rsidRDefault="004000E8" w:rsidP="00CE0424">
      <w:pPr>
        <w:pStyle w:val="Heading1"/>
      </w:pPr>
      <w:bookmarkStart w:id="3" w:name="_Ref498335794"/>
      <w:bookmarkEnd w:id="1"/>
      <w:r w:rsidRPr="00CE0424">
        <w:t>Discussion</w:t>
      </w:r>
      <w:bookmarkEnd w:id="2"/>
      <w:bookmarkEnd w:id="3"/>
    </w:p>
    <w:p w14:paraId="66644311" w14:textId="5BF0FCAF" w:rsidR="00E231CA" w:rsidRDefault="004E40AB" w:rsidP="00E231CA">
      <w:pPr>
        <w:pStyle w:val="Heading2"/>
      </w:pPr>
      <w:r>
        <w:t>Temporary SI densification</w:t>
      </w:r>
    </w:p>
    <w:p w14:paraId="028683AF" w14:textId="5ED2EC32" w:rsidR="004262AA" w:rsidRDefault="001E654F" w:rsidP="00ED0B05">
      <w:r>
        <w:t xml:space="preserve">Further techniques to allow reduced time to acquire </w:t>
      </w:r>
      <w:r w:rsidR="00117872">
        <w:t>SI</w:t>
      </w:r>
      <w:r>
        <w:t xml:space="preserve"> may be considered</w:t>
      </w:r>
      <w:r w:rsidR="00117872">
        <w:t xml:space="preserve"> in RAN2</w:t>
      </w:r>
      <w:r>
        <w:t xml:space="preserve">. For example, </w:t>
      </w:r>
      <w:r w:rsidR="00117872">
        <w:t>when a large number of UEs are expected to acquire SI, such as when SI is modified, it would be useful to help the UEs to acquire the SI quicker. This could be done by densifying the number of repetitions</w:t>
      </w:r>
      <w:r w:rsidR="008A0505">
        <w:t xml:space="preserve"> for a short period of time</w:t>
      </w:r>
      <w:r w:rsidR="00117872">
        <w:t xml:space="preserve"> when SI is modified</w:t>
      </w:r>
      <w:bookmarkStart w:id="4" w:name="_Hlk486427802"/>
      <w:r w:rsidR="00117872">
        <w:t>.</w:t>
      </w:r>
      <w:r w:rsidR="00576730">
        <w:t xml:space="preserve"> With denser repetitions the UEs could </w:t>
      </w:r>
      <w:r w:rsidR="00F95187">
        <w:t>acquire the SI when they are assumed to do so in a reduced acquisition time with no large system overhead.</w:t>
      </w:r>
      <w:r w:rsidR="00E231CA" w:rsidRPr="00E231CA">
        <w:t xml:space="preserve"> </w:t>
      </w:r>
      <w:r w:rsidR="00E231CA">
        <w:t xml:space="preserve">Since SI </w:t>
      </w:r>
      <w:r w:rsidR="00B0777C">
        <w:t>doesn’t need</w:t>
      </w:r>
      <w:r w:rsidR="00E231CA">
        <w:t xml:space="preserve"> to be received very often, when it is not changed,</w:t>
      </w:r>
      <w:r w:rsidR="00F95187">
        <w:t xml:space="preserve"> the repetitions otherwise (when SI is not modified) could </w:t>
      </w:r>
      <w:r w:rsidR="00E231CA">
        <w:t xml:space="preserve">even </w:t>
      </w:r>
      <w:r w:rsidR="00F95187">
        <w:t>be made less dense. This could potentially even reduce the</w:t>
      </w:r>
      <w:r w:rsidR="00E87251">
        <w:t xml:space="preserve"> total</w:t>
      </w:r>
      <w:r w:rsidR="00F95187">
        <w:t xml:space="preserve"> system overhead</w:t>
      </w:r>
      <w:r w:rsidR="00476313">
        <w:t>, as the transmission of the SI could be reduced outside the denser periods</w:t>
      </w:r>
      <w:r w:rsidR="00F95187">
        <w:t>.</w:t>
      </w:r>
      <w:r w:rsidR="00B7146C">
        <w:t xml:space="preserve"> </w:t>
      </w:r>
      <w:r w:rsidR="00A829D2">
        <w:t>In case there would be legacy UEs not able to acquire denser repetitions in the system reading the same SI</w:t>
      </w:r>
      <w:r w:rsidR="00B84A1A">
        <w:t>,</w:t>
      </w:r>
      <w:r w:rsidR="00B91F73">
        <w:t xml:space="preserve"> </w:t>
      </w:r>
      <w:r w:rsidR="00B84A1A">
        <w:t>they</w:t>
      </w:r>
      <w:r w:rsidR="00417F07">
        <w:t xml:space="preserve"> would be unaffected and both</w:t>
      </w:r>
      <w:r w:rsidR="001A59CD">
        <w:t xml:space="preserve">, legacy and Rel-15 UEs could coexist and receive the SI repetitions, as the denser repetitions can be interleaved with </w:t>
      </w:r>
      <w:r w:rsidR="00D7330F">
        <w:t>common SI transmissions</w:t>
      </w:r>
      <w:r w:rsidR="007706E7">
        <w:t>.</w:t>
      </w:r>
    </w:p>
    <w:p w14:paraId="4FBC6CBF" w14:textId="1D56CE77" w:rsidR="00CD21E1" w:rsidRDefault="00BA7686" w:rsidP="00ED0B05">
      <w:r>
        <w:t>We see</w:t>
      </w:r>
      <w:r w:rsidR="0039452B">
        <w:t xml:space="preserve"> a</w:t>
      </w:r>
      <w:r>
        <w:t xml:space="preserve"> few possibilities on how to implement temporary SI densification. </w:t>
      </w:r>
      <w:r w:rsidR="00A13EC8">
        <w:t>One option</w:t>
      </w:r>
      <w:r>
        <w:t xml:space="preserve"> would be to define an additional</w:t>
      </w:r>
      <w:r w:rsidR="00B7146C">
        <w:t xml:space="preserve"> set of scheduling information of SI</w:t>
      </w:r>
      <w:r>
        <w:t xml:space="preserve"> to </w:t>
      </w:r>
      <w:r w:rsidR="00A13EC8">
        <w:t xml:space="preserve">be </w:t>
      </w:r>
      <w:r>
        <w:t>appl</w:t>
      </w:r>
      <w:r w:rsidR="00A13EC8">
        <w:t>ied</w:t>
      </w:r>
      <w:r>
        <w:t xml:space="preserve"> during the dense periods</w:t>
      </w:r>
      <w:r w:rsidR="00B7146C">
        <w:t>.</w:t>
      </w:r>
      <w:r w:rsidR="00476313">
        <w:t xml:space="preserve"> </w:t>
      </w:r>
      <w:r>
        <w:t>A</w:t>
      </w:r>
      <w:r w:rsidR="00A13EC8">
        <w:t>nother option</w:t>
      </w:r>
      <w:r>
        <w:t xml:space="preserve"> would be to</w:t>
      </w:r>
      <w:r w:rsidR="00476313">
        <w:t xml:space="preserve"> scale the SI scheduling by a </w:t>
      </w:r>
      <w:r w:rsidR="00603F5B">
        <w:t>factor</w:t>
      </w:r>
      <w:r w:rsidR="00476313">
        <w:t>, which is provided as a parameter</w:t>
      </w:r>
      <w:r w:rsidR="00603F5B">
        <w:t xml:space="preserve"> in SIB1-BR</w:t>
      </w:r>
      <w:r w:rsidR="00EC1021">
        <w:t>/-NB</w:t>
      </w:r>
      <w:r w:rsidR="00603F5B">
        <w:t xml:space="preserve"> / MIB</w:t>
      </w:r>
      <w:r w:rsidR="00476313">
        <w:t>.</w:t>
      </w:r>
      <w:r w:rsidR="00A13EC8">
        <w:t xml:space="preserve"> The second option could require defining less overhead in system information.</w:t>
      </w:r>
      <w:r>
        <w:t xml:space="preserve"> In addition to the new parameters, signalling would need to be defined from network to the UEs on when to apply the denser scheduling configuration</w:t>
      </w:r>
      <w:r w:rsidR="009A3931">
        <w:t>. This could be implemented by</w:t>
      </w:r>
      <w:r w:rsidR="00A13EC8">
        <w:t xml:space="preserve"> defining </w:t>
      </w:r>
      <w:r w:rsidR="009A3931">
        <w:t xml:space="preserve">a </w:t>
      </w:r>
      <w:r w:rsidR="00A13EC8">
        <w:t xml:space="preserve">new bit </w:t>
      </w:r>
      <w:r w:rsidR="00C617DB">
        <w:t>for example in MIB or Paging message</w:t>
      </w:r>
      <w:r>
        <w:t>.</w:t>
      </w:r>
      <w:r w:rsidR="000E15D4">
        <w:t xml:space="preserve"> The indicator for the beginning of denser SI repetitions could also be implicitly</w:t>
      </w:r>
      <w:r w:rsidR="00C617DB">
        <w:t xml:space="preserve"> signalled</w:t>
      </w:r>
      <w:r w:rsidR="0009779F">
        <w:t>,</w:t>
      </w:r>
      <w:r w:rsidR="00A13EC8">
        <w:t xml:space="preserve"> for example</w:t>
      </w:r>
      <w:r w:rsidR="0009779F">
        <w:t>,</w:t>
      </w:r>
      <w:r w:rsidR="000E15D4">
        <w:t xml:space="preserve"> with the indication of </w:t>
      </w:r>
      <w:r w:rsidR="00BE7E95">
        <w:t>system information update</w:t>
      </w:r>
      <w:r w:rsidR="000E15D4">
        <w:t xml:space="preserve">, </w:t>
      </w:r>
      <w:r w:rsidR="009670A3">
        <w:t>which was agreed in RAN2#99bis</w:t>
      </w:r>
      <w:r w:rsidR="00AF6184">
        <w:t xml:space="preserve">, and the UE would know to apply the denser scheduling from the beginning of </w:t>
      </w:r>
      <w:r w:rsidR="00B207A8">
        <w:t>next modification period boundary</w:t>
      </w:r>
      <w:r w:rsidR="000E15D4">
        <w:t>. This would reduce the need for additional bits required</w:t>
      </w:r>
      <w:r w:rsidR="00A13EC8">
        <w:t xml:space="preserve"> for signalling</w:t>
      </w:r>
      <w:r w:rsidR="000E15D4">
        <w:t>.</w:t>
      </w:r>
    </w:p>
    <w:p w14:paraId="19426E80" w14:textId="0E4B8039" w:rsidR="00B207A8" w:rsidRDefault="005F533A" w:rsidP="00B207A8">
      <w:pPr>
        <w:pStyle w:val="Proposal"/>
      </w:pPr>
      <w:bookmarkStart w:id="5" w:name="_Toc498433181"/>
      <w:bookmarkStart w:id="6" w:name="_Toc498514137"/>
      <w:bookmarkStart w:id="7" w:name="_Toc498609503"/>
      <w:bookmarkStart w:id="8" w:name="_Toc498630247"/>
      <w:bookmarkStart w:id="9" w:name="_Toc498646509"/>
      <w:bookmarkStart w:id="10" w:name="_Toc505857866"/>
      <w:bookmarkStart w:id="11" w:name="_Toc505865723"/>
      <w:bookmarkStart w:id="12" w:name="_Toc505937507"/>
      <w:bookmarkStart w:id="13" w:name="_Toc506493937"/>
      <w:bookmarkStart w:id="14" w:name="_Toc510093854"/>
      <w:bookmarkStart w:id="15" w:name="_Toc510722091"/>
      <w:bookmarkStart w:id="16" w:name="_Hlk498515680"/>
      <w:r>
        <w:t>Temporary</w:t>
      </w:r>
      <w:r w:rsidR="00B207A8">
        <w:t xml:space="preserve"> SI densification for efeMTC/feNB-IoT</w:t>
      </w:r>
      <w:r>
        <w:t xml:space="preserve"> </w:t>
      </w:r>
      <w:r w:rsidR="00304CB3">
        <w:t>UEs is</w:t>
      </w:r>
      <w:r>
        <w:t xml:space="preserve"> supported</w:t>
      </w:r>
      <w:r w:rsidR="00B207A8">
        <w:t>.</w:t>
      </w:r>
      <w:bookmarkEnd w:id="5"/>
      <w:bookmarkEnd w:id="6"/>
      <w:bookmarkEnd w:id="7"/>
      <w:bookmarkEnd w:id="8"/>
      <w:bookmarkEnd w:id="9"/>
      <w:bookmarkEnd w:id="10"/>
      <w:bookmarkEnd w:id="11"/>
      <w:bookmarkEnd w:id="12"/>
      <w:bookmarkEnd w:id="13"/>
      <w:bookmarkEnd w:id="14"/>
      <w:bookmarkEnd w:id="15"/>
    </w:p>
    <w:bookmarkEnd w:id="4"/>
    <w:bookmarkEnd w:id="16"/>
    <w:p w14:paraId="3329C9D0" w14:textId="0CE580C8" w:rsidR="00A2609D" w:rsidRDefault="00517C36" w:rsidP="008314D6">
      <w:r>
        <w:t>An illustration of temporary SI densification is shown in the figure below.</w:t>
      </w:r>
    </w:p>
    <w:p w14:paraId="0BF109DC" w14:textId="77777777" w:rsidR="002C03B2" w:rsidRDefault="002C03B2" w:rsidP="002C03B2">
      <w:pPr>
        <w:keepNext/>
      </w:pPr>
      <w:r>
        <w:rPr>
          <w:noProof/>
        </w:rPr>
        <w:lastRenderedPageBreak/>
        <w:drawing>
          <wp:inline distT="0" distB="0" distL="0" distR="0" wp14:anchorId="2817499E" wp14:editId="796E2994">
            <wp:extent cx="6207021" cy="3067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10678" cy="3068857"/>
                    </a:xfrm>
                    <a:prstGeom prst="rect">
                      <a:avLst/>
                    </a:prstGeom>
                    <a:noFill/>
                  </pic:spPr>
                </pic:pic>
              </a:graphicData>
            </a:graphic>
          </wp:inline>
        </w:drawing>
      </w:r>
    </w:p>
    <w:p w14:paraId="5B8A2157" w14:textId="6DF4E7EB" w:rsidR="00517C36" w:rsidRDefault="002C03B2" w:rsidP="002C03B2">
      <w:pPr>
        <w:pStyle w:val="Caption"/>
        <w:jc w:val="both"/>
      </w:pPr>
      <w:bookmarkStart w:id="17" w:name="_Ref506281897"/>
      <w:r>
        <w:t xml:space="preserve">Figure </w:t>
      </w:r>
      <w:r>
        <w:fldChar w:fldCharType="begin"/>
      </w:r>
      <w:r>
        <w:instrText xml:space="preserve"> SEQ Figure \* ARABIC </w:instrText>
      </w:r>
      <w:r>
        <w:fldChar w:fldCharType="separate"/>
      </w:r>
      <w:r>
        <w:rPr>
          <w:noProof/>
        </w:rPr>
        <w:t>1</w:t>
      </w:r>
      <w:r>
        <w:fldChar w:fldCharType="end"/>
      </w:r>
      <w:bookmarkEnd w:id="17"/>
      <w:r w:rsidR="00084FD0">
        <w:t xml:space="preserve"> Temporary SI densification</w:t>
      </w:r>
    </w:p>
    <w:p w14:paraId="047E5103" w14:textId="0E8F3414" w:rsidR="002C03B2" w:rsidRDefault="00B93194" w:rsidP="002C03B2">
      <w:r>
        <w:t xml:space="preserve">In the </w:t>
      </w:r>
      <w:r w:rsidR="00084FD0">
        <w:fldChar w:fldCharType="begin"/>
      </w:r>
      <w:r w:rsidR="00084FD0">
        <w:instrText xml:space="preserve"> REF _Ref506281897 \h </w:instrText>
      </w:r>
      <w:r w:rsidR="00084FD0">
        <w:fldChar w:fldCharType="separate"/>
      </w:r>
      <w:r w:rsidR="00084FD0">
        <w:t xml:space="preserve">Figure </w:t>
      </w:r>
      <w:r w:rsidR="00084FD0">
        <w:rPr>
          <w:noProof/>
        </w:rPr>
        <w:t>1</w:t>
      </w:r>
      <w:r w:rsidR="00084FD0">
        <w:fldChar w:fldCharType="end"/>
      </w:r>
      <w:r w:rsidR="00084FD0">
        <w:t xml:space="preserve">, </w:t>
      </w:r>
      <w:r>
        <w:t xml:space="preserve">on the </w:t>
      </w:r>
      <w:r w:rsidR="00326CC2">
        <w:t>time</w:t>
      </w:r>
      <w:r>
        <w:t>-axis</w:t>
      </w:r>
      <w:r w:rsidR="00DF029E">
        <w:t>,</w:t>
      </w:r>
      <w:r>
        <w:t xml:space="preserve"> the</w:t>
      </w:r>
      <w:r w:rsidR="008507ED">
        <w:t xml:space="preserve"> periodic SI transmissions are </w:t>
      </w:r>
      <w:r w:rsidR="00326CC2">
        <w:t>shown as black bars</w:t>
      </w:r>
      <w:r w:rsidR="00C67699">
        <w:t xml:space="preserve">, as configured </w:t>
      </w:r>
      <w:r w:rsidR="005551BF">
        <w:t xml:space="preserve">in MIB/SIB1. Both, legacy and Rel-15 UEs </w:t>
      </w:r>
      <w:r w:rsidR="003F0BED">
        <w:t xml:space="preserve">are aware of this periodic scheduling and can read the SI. </w:t>
      </w:r>
      <w:r w:rsidR="008B7958">
        <w:t>Upon SI update, the temporary SI densification is applied, and the additional repetitions of SI transmission</w:t>
      </w:r>
      <w:r w:rsidR="00EA1475">
        <w:t>s</w:t>
      </w:r>
      <w:r w:rsidR="008B7958">
        <w:t xml:space="preserve"> </w:t>
      </w:r>
      <w:r w:rsidR="00EA1475">
        <w:t xml:space="preserve">are shown as red bars. </w:t>
      </w:r>
      <w:r w:rsidR="001A3522">
        <w:t xml:space="preserve">Rel-15 UEs supporting temporary SI densification are aware of the densification of SI when SI update occurs and are able to receive the additional repetitions in addition to the </w:t>
      </w:r>
      <w:r w:rsidR="003B64E9">
        <w:t>common</w:t>
      </w:r>
      <w:r w:rsidR="008727AB">
        <w:t xml:space="preserve"> scheduling configuration of the SI.</w:t>
      </w:r>
      <w:r w:rsidR="007C0877">
        <w:t xml:space="preserve"> As discussed earlier, the </w:t>
      </w:r>
      <w:r w:rsidR="006C4737">
        <w:t>notification to apply the denser repetitions of SI may be implicit</w:t>
      </w:r>
      <w:r w:rsidR="00DA3691">
        <w:t>ly assumed by Rel-15 UEs</w:t>
      </w:r>
      <w:r w:rsidR="006C4737">
        <w:t xml:space="preserve"> with the SI update notification </w:t>
      </w:r>
      <w:r w:rsidR="00DA3691">
        <w:t>sent prior the update period, during the notification period. The denser repetition period may, for example, last for one modification period after the SI update, after which the scheduling returns to normal.</w:t>
      </w:r>
      <w:r w:rsidR="008727AB">
        <w:t xml:space="preserve"> The </w:t>
      </w:r>
      <w:r w:rsidR="003B64E9">
        <w:t>common</w:t>
      </w:r>
      <w:r w:rsidR="008727AB">
        <w:t xml:space="preserve"> scheduling configuration still applies</w:t>
      </w:r>
      <w:r w:rsidR="00E97A66" w:rsidRPr="00E97A66">
        <w:t xml:space="preserve"> </w:t>
      </w:r>
      <w:r w:rsidR="00E97A66">
        <w:t>during the SI update period</w:t>
      </w:r>
      <w:r w:rsidR="008727AB">
        <w:t xml:space="preserve">, as shown </w:t>
      </w:r>
      <w:r w:rsidR="00F126D3">
        <w:t xml:space="preserve">with the black bars, and therefore legacy UEs can still read the SI according to the </w:t>
      </w:r>
      <w:r w:rsidR="003B64E9">
        <w:t>common</w:t>
      </w:r>
      <w:r w:rsidR="00F126D3">
        <w:t xml:space="preserve"> SI scheduling configuration.</w:t>
      </w:r>
      <w:r w:rsidR="00326CC2">
        <w:t xml:space="preserve"> </w:t>
      </w:r>
    </w:p>
    <w:p w14:paraId="36404164" w14:textId="42AFE0CC" w:rsidR="003B2528" w:rsidRDefault="003B2528" w:rsidP="002C03B2">
      <w:r>
        <w:t>As illustrated in the figure above, with periodic SI densification</w:t>
      </w:r>
      <w:r w:rsidR="00A65192">
        <w:t xml:space="preserve"> more repetitions of SI can be </w:t>
      </w:r>
      <w:r w:rsidR="00DE57FE">
        <w:t xml:space="preserve">transmitted to the </w:t>
      </w:r>
      <w:r w:rsidR="00482A6D">
        <w:t xml:space="preserve">Rel-15 UEs during certain period, thus increasing the SI acquisition time and/or </w:t>
      </w:r>
      <w:r w:rsidR="00073866">
        <w:t xml:space="preserve">reliability of correct acquisition. This comes with the cost on system resources, as naturally more resources are needed when more repetitions are transmitted. </w:t>
      </w:r>
      <w:r w:rsidR="00980CE8">
        <w:t>Also</w:t>
      </w:r>
      <w:r w:rsidR="00073866">
        <w:t xml:space="preserve">, this solution takes into account the legacy UEs, which are not aware of the SI densification, by </w:t>
      </w:r>
      <w:r w:rsidR="008A1741">
        <w:t xml:space="preserve">still applying the </w:t>
      </w:r>
      <w:r w:rsidR="003B64E9">
        <w:t>common</w:t>
      </w:r>
      <w:r w:rsidR="008A1741">
        <w:t xml:space="preserve"> SI scheduling configuration even during the update period.</w:t>
      </w:r>
    </w:p>
    <w:p w14:paraId="666C6105" w14:textId="64AB2978" w:rsidR="00DB15B7" w:rsidRDefault="00DB15B7" w:rsidP="002C03B2">
      <w:r>
        <w:t>A text proposal example</w:t>
      </w:r>
      <w:r w:rsidR="004D6F75">
        <w:t xml:space="preserve"> for eMTC</w:t>
      </w:r>
      <w:r>
        <w:t xml:space="preserve">, on how to implement temporary SI densification can be seen below. </w:t>
      </w:r>
      <w:r w:rsidR="002D7223">
        <w:t>The text proposal shows a</w:t>
      </w:r>
      <w:r>
        <w:t>dding parameter</w:t>
      </w:r>
      <w:r w:rsidR="00B11F39">
        <w:t>s</w:t>
      </w:r>
      <w:r>
        <w:t xml:space="preserve"> to SIB1</w:t>
      </w:r>
      <w:r w:rsidR="00B11F39">
        <w:t>:</w:t>
      </w:r>
      <w:r>
        <w:t xml:space="preserve"> </w:t>
      </w:r>
      <w:r w:rsidR="004D6F75" w:rsidRPr="004D6F75">
        <w:rPr>
          <w:i/>
        </w:rPr>
        <w:t>tempSIDensCoeff</w:t>
      </w:r>
      <w:r w:rsidR="004D6F75" w:rsidRPr="00020884" w:rsidDel="004D6F75">
        <w:rPr>
          <w:i/>
        </w:rPr>
        <w:t xml:space="preserve"> </w:t>
      </w:r>
      <w:r w:rsidR="00696E13">
        <w:t xml:space="preserve">multiplies the </w:t>
      </w:r>
      <w:r w:rsidR="003B64E9">
        <w:t>common</w:t>
      </w:r>
      <w:r w:rsidR="00696E13">
        <w:t xml:space="preserve"> </w:t>
      </w:r>
      <w:r w:rsidR="00325049">
        <w:t>SI scheduling</w:t>
      </w:r>
      <w:r w:rsidR="00A94153">
        <w:t xml:space="preserve"> by a factor, </w:t>
      </w:r>
      <w:r w:rsidR="006B019A" w:rsidRPr="006B019A">
        <w:rPr>
          <w:i/>
        </w:rPr>
        <w:t>tempSIDensPeriod</w:t>
      </w:r>
      <w:r w:rsidR="006B019A" w:rsidRPr="00020884" w:rsidDel="006B019A">
        <w:rPr>
          <w:i/>
        </w:rPr>
        <w:t xml:space="preserve"> </w:t>
      </w:r>
      <w:r w:rsidR="00A30D77">
        <w:t>configures</w:t>
      </w:r>
      <w:r w:rsidR="00A94153">
        <w:t xml:space="preserve"> the period</w:t>
      </w:r>
      <w:r w:rsidR="00A30D77">
        <w:t xml:space="preserve"> of time</w:t>
      </w:r>
      <w:r w:rsidR="00A94153">
        <w:t xml:space="preserve"> that the temporary SI densification lasts.</w:t>
      </w:r>
    </w:p>
    <w:p w14:paraId="6C97CDCC" w14:textId="79734468" w:rsidR="004F5A91" w:rsidRDefault="00E4287C" w:rsidP="004F5A91">
      <w:r>
        <w:t xml:space="preserve">In addition to densifying SI message repetitions, it could be desirable to densify </w:t>
      </w:r>
      <w:r w:rsidR="00E577C2">
        <w:t>SIB1-BR repetitions</w:t>
      </w:r>
      <w:r w:rsidR="00E144E5">
        <w:t xml:space="preserve"> for the same reasons</w:t>
      </w:r>
      <w:r w:rsidR="00E577C2">
        <w:t xml:space="preserve">. </w:t>
      </w:r>
      <w:r w:rsidR="004F5A91">
        <w:t>As seen from the table below (3GPP 36.213),</w:t>
      </w:r>
      <w:r w:rsidR="004F5A91" w:rsidRPr="00D64C7B">
        <w:rPr>
          <w:lang w:eastAsia="en-US"/>
        </w:rPr>
        <w:t xml:space="preserve"> </w:t>
      </w:r>
      <w:r w:rsidR="004F5A91">
        <w:rPr>
          <w:lang w:eastAsia="en-US"/>
        </w:rPr>
        <w:t xml:space="preserve">the value of </w:t>
      </w:r>
      <w:r w:rsidR="004F5A91" w:rsidRPr="00595DA1">
        <w:rPr>
          <w:i/>
          <w:lang w:eastAsia="en-US"/>
        </w:rPr>
        <w:t>schedulingInfoSIB1-BR</w:t>
      </w:r>
      <w:r w:rsidR="00570D0F">
        <w:rPr>
          <w:i/>
          <w:lang w:eastAsia="en-US"/>
        </w:rPr>
        <w:t>-r13</w:t>
      </w:r>
      <w:r w:rsidR="004F5A91">
        <w:rPr>
          <w:lang w:eastAsia="en-US"/>
        </w:rPr>
        <w:t xml:space="preserve"> included in MIB maps to a certain number of repetitions for SIB1-BR (carried in PDSCH).</w:t>
      </w:r>
    </w:p>
    <w:p w14:paraId="1562C9B9" w14:textId="03563901" w:rsidR="00E4287C" w:rsidRDefault="00E4287C" w:rsidP="002C03B2">
      <w:r>
        <w:t xml:space="preserve">The parameter </w:t>
      </w:r>
      <w:r w:rsidRPr="00634F98">
        <w:rPr>
          <w:i/>
        </w:rPr>
        <w:t>tempSIDensCoeff</w:t>
      </w:r>
      <w:r>
        <w:t xml:space="preserve"> could </w:t>
      </w:r>
      <w:r w:rsidR="00E577C2">
        <w:t xml:space="preserve">therefore </w:t>
      </w:r>
      <w:r>
        <w:t>also be applied to SIB1-BR repetition</w:t>
      </w:r>
      <w:r w:rsidR="00E577C2">
        <w:t xml:space="preserve">s, by multiplying the </w:t>
      </w:r>
      <w:r w:rsidR="00F96599">
        <w:t>common repetition number</w:t>
      </w:r>
      <w:r w:rsidR="00570D0F">
        <w:t xml:space="preserve"> </w:t>
      </w:r>
      <w:r w:rsidR="00F96599">
        <w:t>of SIB1-BR</w:t>
      </w:r>
      <w:r w:rsidR="00774D4D" w:rsidRPr="00774D4D">
        <w:t xml:space="preserve"> </w:t>
      </w:r>
      <w:r w:rsidR="00774D4D">
        <w:t xml:space="preserve">configured by </w:t>
      </w:r>
      <w:r w:rsidR="00774D4D" w:rsidRPr="00595DA1">
        <w:rPr>
          <w:i/>
          <w:lang w:eastAsia="en-US"/>
        </w:rPr>
        <w:t>schedulingInfoSIB1-BR</w:t>
      </w:r>
      <w:r w:rsidR="00774D4D">
        <w:rPr>
          <w:i/>
          <w:lang w:eastAsia="en-US"/>
        </w:rPr>
        <w:t>-r13</w:t>
      </w:r>
      <w:r w:rsidR="00F96599">
        <w:t xml:space="preserve"> by the factor indicated by the pa</w:t>
      </w:r>
      <w:r w:rsidR="00A21756">
        <w:t xml:space="preserve">rameter </w:t>
      </w:r>
      <w:r w:rsidR="00A21756" w:rsidRPr="005D4674">
        <w:rPr>
          <w:i/>
        </w:rPr>
        <w:t>tempSIDensCoeff</w:t>
      </w:r>
      <w:r w:rsidR="004F367C">
        <w:t xml:space="preserve">. Another option for SIB1-BR repetition densification could be </w:t>
      </w:r>
      <w:r w:rsidR="006C170D">
        <w:t xml:space="preserve">to define </w:t>
      </w:r>
      <w:r w:rsidR="004F367C">
        <w:t xml:space="preserve">another parameter, which controls </w:t>
      </w:r>
      <w:r w:rsidR="008244C7">
        <w:t>only the repetitions of SIB1-BR during the dense period.</w:t>
      </w:r>
      <w:r w:rsidR="000156E1">
        <w:t xml:space="preserve"> </w:t>
      </w:r>
    </w:p>
    <w:p w14:paraId="4CABD56D" w14:textId="77777777" w:rsidR="00847D36" w:rsidRDefault="00847D36" w:rsidP="00847D36">
      <w:pPr>
        <w:pStyle w:val="TH"/>
      </w:pPr>
      <w:r>
        <w:t xml:space="preserve">Table 7.1.6-1: Number of repetitions for PDSCH carrying </w:t>
      </w:r>
      <w:r>
        <w:rPr>
          <w:i/>
        </w:rPr>
        <w:t>SystemInformationBlockType1-BR</w:t>
      </w:r>
      <w:r>
        <w:t xml:space="preserve"> for BL/CE UE.</w:t>
      </w:r>
    </w:p>
    <w:tbl>
      <w:tblPr>
        <w:tblW w:w="0" w:type="auto"/>
        <w:jc w:val="center"/>
        <w:tblCellMar>
          <w:left w:w="0" w:type="dxa"/>
          <w:right w:w="0" w:type="dxa"/>
        </w:tblCellMar>
        <w:tblLook w:val="04A0" w:firstRow="1" w:lastRow="0" w:firstColumn="1" w:lastColumn="0" w:noHBand="0" w:noVBand="1"/>
      </w:tblPr>
      <w:tblGrid>
        <w:gridCol w:w="1761"/>
        <w:gridCol w:w="1440"/>
      </w:tblGrid>
      <w:tr w:rsidR="00847D36" w14:paraId="0AF2868A" w14:textId="77777777" w:rsidTr="00634F98">
        <w:trPr>
          <w:cantSplit/>
          <w:jc w:val="center"/>
        </w:trPr>
        <w:tc>
          <w:tcPr>
            <w:tcW w:w="176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727977A" w14:textId="77777777" w:rsidR="00847D36" w:rsidRDefault="00847D36">
            <w:pPr>
              <w:pStyle w:val="TAH"/>
              <w:rPr>
                <w:rFonts w:ascii="Times New Roman" w:hAnsi="Times New Roman"/>
                <w:sz w:val="20"/>
              </w:rPr>
            </w:pPr>
            <w:r>
              <w:t xml:space="preserve">Value of </w:t>
            </w:r>
            <w:r>
              <w:rPr>
                <w:i/>
              </w:rPr>
              <w:t>schedulingInfoSIB1-BR-r13</w: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4EB1E34" w14:textId="77777777" w:rsidR="00847D36" w:rsidRDefault="00847D36">
            <w:pPr>
              <w:pStyle w:val="TAH"/>
              <w:rPr>
                <w:rFonts w:eastAsia="MS Mincho"/>
                <w:i/>
                <w:iCs/>
                <w:lang w:val="en-US" w:eastAsia="ja-JP"/>
              </w:rPr>
            </w:pPr>
            <w:r>
              <w:rPr>
                <w:position w:val="-10"/>
              </w:rPr>
              <w:t>Number of PDSCH repetitions</w:t>
            </w:r>
          </w:p>
        </w:tc>
      </w:tr>
      <w:tr w:rsidR="00847D36" w14:paraId="6CBB7DE5"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52000DA" w14:textId="77777777" w:rsidR="00847D36" w:rsidRDefault="00847D36">
            <w:pPr>
              <w:pStyle w:val="TAC"/>
              <w:rPr>
                <w:rFonts w:eastAsia="MS Mincho"/>
                <w:b/>
                <w:iCs/>
                <w:lang w:val="en-US" w:eastAsia="ja-JP"/>
              </w:rPr>
            </w:pPr>
            <w:r>
              <w:rPr>
                <w:rFonts w:eastAsia="MS Mincho"/>
                <w:b/>
                <w:iCs/>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hideMark/>
          </w:tcPr>
          <w:p w14:paraId="07CD5ED3" w14:textId="77777777" w:rsidR="00847D36" w:rsidRDefault="00847D36">
            <w:pPr>
              <w:pStyle w:val="TAC"/>
              <w:rPr>
                <w:rFonts w:eastAsia="MS Mincho"/>
                <w:iCs/>
                <w:lang w:val="en-US" w:eastAsia="ja-JP"/>
              </w:rPr>
            </w:pPr>
            <w:r>
              <w:rPr>
                <w:rFonts w:eastAsia="MS Mincho"/>
                <w:iCs/>
                <w:lang w:val="en-US" w:eastAsia="ja-JP"/>
              </w:rPr>
              <w:t>N/A</w:t>
            </w:r>
          </w:p>
        </w:tc>
      </w:tr>
      <w:tr w:rsidR="00847D36" w14:paraId="78DA5BCD"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FD9B1B3" w14:textId="77777777" w:rsidR="00847D36" w:rsidRDefault="00847D36">
            <w:pPr>
              <w:pStyle w:val="TAC"/>
              <w:rPr>
                <w:b/>
              </w:rPr>
            </w:pPr>
            <w:r>
              <w:rPr>
                <w:rFonts w:eastAsia="MS Mincho"/>
                <w:b/>
                <w:iCs/>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0D831572" w14:textId="77777777" w:rsidR="00847D36" w:rsidRDefault="00847D36">
            <w:pPr>
              <w:pStyle w:val="TAC"/>
            </w:pPr>
            <w:r>
              <w:rPr>
                <w:rFonts w:eastAsia="MS Mincho"/>
                <w:iCs/>
                <w:lang w:val="en-US" w:eastAsia="ja-JP"/>
              </w:rPr>
              <w:t>4</w:t>
            </w:r>
          </w:p>
        </w:tc>
      </w:tr>
      <w:tr w:rsidR="00847D36" w14:paraId="601246BF"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C00B9D0" w14:textId="77777777" w:rsidR="00847D36" w:rsidRDefault="00847D36">
            <w:pPr>
              <w:pStyle w:val="TAC"/>
              <w:rPr>
                <w:b/>
              </w:rPr>
            </w:pPr>
            <w:r>
              <w:rPr>
                <w:rFonts w:eastAsia="MS Mincho"/>
                <w:b/>
                <w:iCs/>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2E54198" w14:textId="77777777" w:rsidR="00847D36" w:rsidRDefault="00847D36">
            <w:pPr>
              <w:pStyle w:val="TAC"/>
            </w:pPr>
            <w:r>
              <w:rPr>
                <w:rFonts w:eastAsia="MS Mincho"/>
                <w:iCs/>
                <w:lang w:val="en-US" w:eastAsia="ja-JP"/>
              </w:rPr>
              <w:t>8</w:t>
            </w:r>
          </w:p>
        </w:tc>
      </w:tr>
      <w:tr w:rsidR="00847D36" w14:paraId="3E3BEB4E"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38310832" w14:textId="77777777" w:rsidR="00847D36" w:rsidRDefault="00847D36">
            <w:pPr>
              <w:pStyle w:val="TAC"/>
              <w:rPr>
                <w:b/>
              </w:rPr>
            </w:pPr>
            <w:r>
              <w:rPr>
                <w:rFonts w:eastAsia="MS Mincho"/>
                <w:b/>
                <w:iCs/>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C1434D7" w14:textId="77777777" w:rsidR="00847D36" w:rsidRDefault="00847D36">
            <w:pPr>
              <w:pStyle w:val="TAC"/>
            </w:pPr>
            <w:r>
              <w:rPr>
                <w:rFonts w:eastAsia="MS Mincho"/>
                <w:iCs/>
                <w:lang w:val="en-US" w:eastAsia="ja-JP"/>
              </w:rPr>
              <w:t>16</w:t>
            </w:r>
          </w:p>
        </w:tc>
      </w:tr>
      <w:tr w:rsidR="00847D36" w14:paraId="1F9F9C89"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BBEE8F4" w14:textId="77777777" w:rsidR="00847D36" w:rsidRDefault="00847D36">
            <w:pPr>
              <w:pStyle w:val="TAC"/>
              <w:rPr>
                <w:b/>
              </w:rPr>
            </w:pPr>
            <w:r>
              <w:rPr>
                <w:rFonts w:eastAsia="MS Mincho"/>
                <w:b/>
                <w:iCs/>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hideMark/>
          </w:tcPr>
          <w:p w14:paraId="05FB9569" w14:textId="77777777" w:rsidR="00847D36" w:rsidRDefault="00847D36">
            <w:pPr>
              <w:pStyle w:val="TAC"/>
            </w:pPr>
            <w:r>
              <w:rPr>
                <w:rFonts w:eastAsia="MS Mincho"/>
                <w:iCs/>
                <w:lang w:val="en-US" w:eastAsia="ja-JP"/>
              </w:rPr>
              <w:t>4</w:t>
            </w:r>
          </w:p>
        </w:tc>
      </w:tr>
      <w:tr w:rsidR="00847D36" w14:paraId="50BA16F2"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494500DF" w14:textId="77777777" w:rsidR="00847D36" w:rsidRDefault="00847D36">
            <w:pPr>
              <w:pStyle w:val="TAC"/>
              <w:rPr>
                <w:b/>
              </w:rPr>
            </w:pPr>
            <w:r>
              <w:rPr>
                <w:rFonts w:eastAsia="MS Mincho"/>
                <w:b/>
                <w:iCs/>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73F4153" w14:textId="77777777" w:rsidR="00847D36" w:rsidRDefault="00847D36">
            <w:pPr>
              <w:pStyle w:val="TAC"/>
            </w:pPr>
            <w:r>
              <w:rPr>
                <w:rFonts w:eastAsia="MS Mincho"/>
                <w:iCs/>
                <w:lang w:val="en-US" w:eastAsia="ja-JP"/>
              </w:rPr>
              <w:t>8</w:t>
            </w:r>
          </w:p>
        </w:tc>
      </w:tr>
      <w:tr w:rsidR="00847D36" w14:paraId="1EAE1A3A"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0E0F1D41" w14:textId="77777777" w:rsidR="00847D36" w:rsidRDefault="00847D36">
            <w:pPr>
              <w:pStyle w:val="TAC"/>
              <w:rPr>
                <w:b/>
              </w:rPr>
            </w:pPr>
            <w:r>
              <w:rPr>
                <w:rFonts w:eastAsia="MS Mincho"/>
                <w:b/>
                <w:iCs/>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4E20A32" w14:textId="77777777" w:rsidR="00847D36" w:rsidRDefault="00847D36">
            <w:pPr>
              <w:pStyle w:val="TAC"/>
            </w:pPr>
            <w:r>
              <w:rPr>
                <w:rFonts w:eastAsia="MS Mincho"/>
                <w:iCs/>
                <w:lang w:val="en-US" w:eastAsia="ja-JP"/>
              </w:rPr>
              <w:t>16</w:t>
            </w:r>
          </w:p>
        </w:tc>
      </w:tr>
      <w:tr w:rsidR="00847D36" w14:paraId="6E2C06B3"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830D281" w14:textId="77777777" w:rsidR="00847D36" w:rsidRDefault="00847D36">
            <w:pPr>
              <w:pStyle w:val="TAC"/>
              <w:rPr>
                <w:b/>
              </w:rPr>
            </w:pPr>
            <w:r>
              <w:rPr>
                <w:rFonts w:eastAsia="MS Mincho"/>
                <w:b/>
                <w:iCs/>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4085184" w14:textId="77777777" w:rsidR="00847D36" w:rsidRDefault="00847D36">
            <w:pPr>
              <w:pStyle w:val="TAC"/>
            </w:pPr>
            <w:r>
              <w:rPr>
                <w:rFonts w:eastAsia="MS Mincho"/>
                <w:iCs/>
                <w:lang w:val="en-US" w:eastAsia="ja-JP"/>
              </w:rPr>
              <w:t>4</w:t>
            </w:r>
          </w:p>
        </w:tc>
      </w:tr>
      <w:tr w:rsidR="00847D36" w14:paraId="39BD0769"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2A09E163" w14:textId="77777777" w:rsidR="00847D36" w:rsidRDefault="00847D36">
            <w:pPr>
              <w:pStyle w:val="TAC"/>
              <w:rPr>
                <w:b/>
              </w:rPr>
            </w:pPr>
            <w:r>
              <w:rPr>
                <w:rFonts w:eastAsia="MS Mincho"/>
                <w:b/>
                <w:iCs/>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hideMark/>
          </w:tcPr>
          <w:p w14:paraId="58185D38" w14:textId="77777777" w:rsidR="00847D36" w:rsidRDefault="00847D36">
            <w:pPr>
              <w:pStyle w:val="TAC"/>
            </w:pPr>
            <w:r>
              <w:rPr>
                <w:rFonts w:eastAsia="MS Mincho"/>
                <w:iCs/>
                <w:lang w:val="en-US" w:eastAsia="ja-JP"/>
              </w:rPr>
              <w:t>8</w:t>
            </w:r>
          </w:p>
        </w:tc>
      </w:tr>
      <w:tr w:rsidR="00847D36" w14:paraId="4E1D0820"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23D2075C" w14:textId="77777777" w:rsidR="00847D36" w:rsidRDefault="00847D36">
            <w:pPr>
              <w:pStyle w:val="TAC"/>
              <w:rPr>
                <w:b/>
              </w:rPr>
            </w:pPr>
            <w:r>
              <w:rPr>
                <w:rFonts w:eastAsia="MS Mincho"/>
                <w:b/>
                <w:iCs/>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B712173" w14:textId="77777777" w:rsidR="00847D36" w:rsidRDefault="00847D36">
            <w:pPr>
              <w:pStyle w:val="TAC"/>
            </w:pPr>
            <w:r>
              <w:rPr>
                <w:rFonts w:eastAsia="MS Mincho"/>
                <w:iCs/>
                <w:lang w:val="en-US" w:eastAsia="ja-JP"/>
              </w:rPr>
              <w:t>16</w:t>
            </w:r>
          </w:p>
        </w:tc>
      </w:tr>
      <w:tr w:rsidR="00847D36" w14:paraId="05C82C4D"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4ACD9B2D" w14:textId="77777777" w:rsidR="00847D36" w:rsidRDefault="00847D36">
            <w:pPr>
              <w:pStyle w:val="TAC"/>
              <w:rPr>
                <w:b/>
              </w:rPr>
            </w:pPr>
            <w:r>
              <w:rPr>
                <w:rFonts w:eastAsia="MS Mincho"/>
                <w:b/>
                <w:iCs/>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CC6E83C" w14:textId="77777777" w:rsidR="00847D36" w:rsidRDefault="00847D36">
            <w:pPr>
              <w:pStyle w:val="TAC"/>
            </w:pPr>
            <w:r>
              <w:rPr>
                <w:rFonts w:eastAsia="MS Mincho"/>
                <w:iCs/>
                <w:lang w:val="en-US" w:eastAsia="ja-JP"/>
              </w:rPr>
              <w:t>4</w:t>
            </w:r>
          </w:p>
        </w:tc>
      </w:tr>
      <w:tr w:rsidR="00847D36" w14:paraId="30872434"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B584C07" w14:textId="77777777" w:rsidR="00847D36" w:rsidRDefault="00847D36">
            <w:pPr>
              <w:pStyle w:val="TAC"/>
              <w:rPr>
                <w:b/>
              </w:rPr>
            </w:pPr>
            <w:r>
              <w:rPr>
                <w:rFonts w:eastAsia="MS Mincho"/>
                <w:b/>
                <w:iCs/>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569A261" w14:textId="77777777" w:rsidR="00847D36" w:rsidRDefault="00847D36">
            <w:pPr>
              <w:pStyle w:val="TAC"/>
            </w:pPr>
            <w:r>
              <w:rPr>
                <w:rFonts w:eastAsia="MS Mincho"/>
                <w:iCs/>
                <w:lang w:val="en-US" w:eastAsia="ja-JP"/>
              </w:rPr>
              <w:t>8</w:t>
            </w:r>
          </w:p>
        </w:tc>
      </w:tr>
      <w:tr w:rsidR="00847D36" w14:paraId="710D09AB"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4B84A4E0" w14:textId="77777777" w:rsidR="00847D36" w:rsidRDefault="00847D36">
            <w:pPr>
              <w:pStyle w:val="TAC"/>
              <w:rPr>
                <w:b/>
              </w:rPr>
            </w:pPr>
            <w:r>
              <w:rPr>
                <w:rFonts w:eastAsia="MS Mincho"/>
                <w:b/>
                <w:iCs/>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AB5F1E1" w14:textId="77777777" w:rsidR="00847D36" w:rsidRDefault="00847D36">
            <w:pPr>
              <w:pStyle w:val="TAC"/>
            </w:pPr>
            <w:r>
              <w:rPr>
                <w:rFonts w:eastAsia="MS Mincho"/>
                <w:iCs/>
                <w:lang w:val="en-US" w:eastAsia="ja-JP"/>
              </w:rPr>
              <w:t>16</w:t>
            </w:r>
          </w:p>
        </w:tc>
      </w:tr>
      <w:tr w:rsidR="00847D36" w14:paraId="5725EBCA"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C38E986" w14:textId="77777777" w:rsidR="00847D36" w:rsidRDefault="00847D36">
            <w:pPr>
              <w:pStyle w:val="TAC"/>
              <w:rPr>
                <w:b/>
              </w:rPr>
            </w:pPr>
            <w:r>
              <w:rPr>
                <w:rFonts w:eastAsia="MS Mincho"/>
                <w:b/>
                <w:iCs/>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E636BA8" w14:textId="77777777" w:rsidR="00847D36" w:rsidRDefault="00847D36">
            <w:pPr>
              <w:pStyle w:val="TAC"/>
            </w:pPr>
            <w:r>
              <w:rPr>
                <w:rFonts w:eastAsia="MS Mincho"/>
                <w:iCs/>
                <w:lang w:val="en-US" w:eastAsia="ja-JP"/>
              </w:rPr>
              <w:t>4</w:t>
            </w:r>
          </w:p>
        </w:tc>
      </w:tr>
      <w:tr w:rsidR="00847D36" w14:paraId="14DAB0FA"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4D38377" w14:textId="77777777" w:rsidR="00847D36" w:rsidRDefault="00847D36">
            <w:pPr>
              <w:pStyle w:val="TAC"/>
              <w:rPr>
                <w:b/>
              </w:rPr>
            </w:pPr>
            <w:r>
              <w:rPr>
                <w:rFonts w:eastAsia="MS Mincho"/>
                <w:b/>
                <w:iCs/>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1675954" w14:textId="77777777" w:rsidR="00847D36" w:rsidRDefault="00847D36">
            <w:pPr>
              <w:pStyle w:val="TAC"/>
            </w:pPr>
            <w:r>
              <w:rPr>
                <w:rFonts w:eastAsia="MS Mincho"/>
                <w:iCs/>
                <w:lang w:val="en-US" w:eastAsia="ja-JP"/>
              </w:rPr>
              <w:t>8</w:t>
            </w:r>
          </w:p>
        </w:tc>
      </w:tr>
      <w:tr w:rsidR="00847D36" w14:paraId="158DF73A"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24C428E9" w14:textId="77777777" w:rsidR="00847D36" w:rsidRDefault="00847D36">
            <w:pPr>
              <w:pStyle w:val="TAC"/>
              <w:rPr>
                <w:b/>
              </w:rPr>
            </w:pPr>
            <w:r>
              <w:rPr>
                <w:rFonts w:eastAsia="MS Mincho"/>
                <w:b/>
                <w:iCs/>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hideMark/>
          </w:tcPr>
          <w:p w14:paraId="14622E11" w14:textId="77777777" w:rsidR="00847D36" w:rsidRDefault="00847D36">
            <w:pPr>
              <w:pStyle w:val="TAC"/>
            </w:pPr>
            <w:r>
              <w:rPr>
                <w:rFonts w:eastAsia="MS Mincho"/>
                <w:iCs/>
                <w:lang w:val="en-US" w:eastAsia="ja-JP"/>
              </w:rPr>
              <w:t>16</w:t>
            </w:r>
          </w:p>
        </w:tc>
      </w:tr>
      <w:tr w:rsidR="00847D36" w14:paraId="3BC5141F"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025236A1" w14:textId="77777777" w:rsidR="00847D36" w:rsidRDefault="00847D36">
            <w:pPr>
              <w:pStyle w:val="TAC"/>
              <w:rPr>
                <w:b/>
              </w:rPr>
            </w:pPr>
            <w:r>
              <w:rPr>
                <w:rFonts w:eastAsia="MS Mincho"/>
                <w:b/>
                <w:iCs/>
                <w:lang w:val="en-US" w:eastAsia="ja-JP"/>
              </w:rPr>
              <w:t>16</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70667B3" w14:textId="77777777" w:rsidR="00847D36" w:rsidRDefault="00847D36">
            <w:pPr>
              <w:pStyle w:val="TAC"/>
            </w:pPr>
            <w:r>
              <w:rPr>
                <w:rFonts w:eastAsia="MS Mincho"/>
                <w:iCs/>
                <w:lang w:val="en-US" w:eastAsia="ja-JP"/>
              </w:rPr>
              <w:t>4</w:t>
            </w:r>
          </w:p>
        </w:tc>
      </w:tr>
      <w:tr w:rsidR="00847D36" w14:paraId="292F753C"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2A1CECB" w14:textId="77777777" w:rsidR="00847D36" w:rsidRDefault="00847D36">
            <w:pPr>
              <w:pStyle w:val="TAC"/>
              <w:rPr>
                <w:b/>
              </w:rPr>
            </w:pPr>
            <w:r>
              <w:rPr>
                <w:rFonts w:eastAsia="MS Mincho"/>
                <w:b/>
                <w:iCs/>
                <w:lang w:val="en-US" w:eastAsia="ja-JP"/>
              </w:rPr>
              <w:t>17</w:t>
            </w:r>
          </w:p>
        </w:tc>
        <w:tc>
          <w:tcPr>
            <w:tcW w:w="1440" w:type="dxa"/>
            <w:tcBorders>
              <w:top w:val="single" w:sz="4" w:space="0" w:color="auto"/>
              <w:left w:val="single" w:sz="8" w:space="0" w:color="auto"/>
              <w:bottom w:val="single" w:sz="4" w:space="0" w:color="auto"/>
              <w:right w:val="single" w:sz="8" w:space="0" w:color="auto"/>
            </w:tcBorders>
            <w:vAlign w:val="center"/>
            <w:hideMark/>
          </w:tcPr>
          <w:p w14:paraId="6486F9F1" w14:textId="77777777" w:rsidR="00847D36" w:rsidRDefault="00847D36">
            <w:pPr>
              <w:pStyle w:val="TAC"/>
            </w:pPr>
            <w:r>
              <w:rPr>
                <w:rFonts w:eastAsia="MS Mincho"/>
                <w:iCs/>
                <w:lang w:val="en-US" w:eastAsia="ja-JP"/>
              </w:rPr>
              <w:t>8</w:t>
            </w:r>
          </w:p>
        </w:tc>
      </w:tr>
      <w:tr w:rsidR="00847D36" w14:paraId="3C61717B"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CB13ABE" w14:textId="77777777" w:rsidR="00847D36" w:rsidRDefault="00847D36">
            <w:pPr>
              <w:pStyle w:val="TAC"/>
              <w:rPr>
                <w:b/>
              </w:rPr>
            </w:pPr>
            <w:r>
              <w:rPr>
                <w:rFonts w:eastAsia="MS Mincho"/>
                <w:b/>
                <w:iCs/>
                <w:lang w:val="en-US" w:eastAsia="ja-JP"/>
              </w:rPr>
              <w:t>18</w:t>
            </w:r>
          </w:p>
        </w:tc>
        <w:tc>
          <w:tcPr>
            <w:tcW w:w="1440" w:type="dxa"/>
            <w:tcBorders>
              <w:top w:val="single" w:sz="4" w:space="0" w:color="auto"/>
              <w:left w:val="single" w:sz="8" w:space="0" w:color="auto"/>
              <w:bottom w:val="single" w:sz="4" w:space="0" w:color="auto"/>
              <w:right w:val="single" w:sz="8" w:space="0" w:color="auto"/>
            </w:tcBorders>
            <w:vAlign w:val="center"/>
            <w:hideMark/>
          </w:tcPr>
          <w:p w14:paraId="56274A7D" w14:textId="77777777" w:rsidR="00847D36" w:rsidRDefault="00847D36">
            <w:pPr>
              <w:pStyle w:val="TAC"/>
            </w:pPr>
            <w:r>
              <w:rPr>
                <w:rFonts w:eastAsia="MS Mincho"/>
                <w:iCs/>
                <w:lang w:val="en-US" w:eastAsia="ja-JP"/>
              </w:rPr>
              <w:t>16</w:t>
            </w:r>
          </w:p>
        </w:tc>
      </w:tr>
      <w:tr w:rsidR="00847D36" w14:paraId="750A703C"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014B4DE2" w14:textId="77777777" w:rsidR="00847D36" w:rsidRDefault="00847D36">
            <w:pPr>
              <w:pStyle w:val="TAC"/>
              <w:rPr>
                <w:rFonts w:eastAsia="MS Mincho"/>
                <w:b/>
                <w:iCs/>
                <w:lang w:val="en-US" w:eastAsia="ja-JP"/>
              </w:rPr>
            </w:pPr>
            <w:r>
              <w:rPr>
                <w:rFonts w:eastAsia="MS Mincho"/>
                <w:b/>
                <w:iCs/>
                <w:lang w:val="en-US" w:eastAsia="ja-JP"/>
              </w:rPr>
              <w:t>19-31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0F7948B" w14:textId="77777777" w:rsidR="00847D36" w:rsidRDefault="00847D36">
            <w:pPr>
              <w:pStyle w:val="TAC"/>
              <w:rPr>
                <w:rFonts w:eastAsia="MS Mincho"/>
                <w:iCs/>
                <w:lang w:val="en-US" w:eastAsia="ja-JP"/>
              </w:rPr>
            </w:pPr>
            <w:r>
              <w:rPr>
                <w:rFonts w:eastAsia="MS Mincho"/>
                <w:iCs/>
                <w:lang w:val="en-US" w:eastAsia="ja-JP"/>
              </w:rPr>
              <w:t>Reserved</w:t>
            </w:r>
          </w:p>
        </w:tc>
      </w:tr>
    </w:tbl>
    <w:p w14:paraId="2C80AE00" w14:textId="77777777" w:rsidR="00847D36" w:rsidRDefault="00847D36" w:rsidP="00847D36">
      <w:pPr>
        <w:rPr>
          <w:lang w:val="fr-FR" w:eastAsia="en-GB"/>
        </w:rPr>
      </w:pPr>
    </w:p>
    <w:p w14:paraId="5F812C88" w14:textId="77777777" w:rsidR="00847D36" w:rsidRDefault="00847D36" w:rsidP="002C03B2"/>
    <w:p w14:paraId="63C0A226" w14:textId="4B3B3490" w:rsidR="007F1BB5" w:rsidRPr="000B22AD" w:rsidRDefault="000B22AD" w:rsidP="000B22AD">
      <w:pPr>
        <w:pStyle w:val="Proposal"/>
      </w:pPr>
      <w:bookmarkStart w:id="18" w:name="_Toc510093855"/>
      <w:bookmarkStart w:id="19" w:name="_Toc510722092"/>
      <w:r>
        <w:t xml:space="preserve">RAN2 to adopt the text proposal including </w:t>
      </w:r>
      <w:r w:rsidRPr="00634F98">
        <w:rPr>
          <w:i/>
        </w:rPr>
        <w:t>tempSIDensCoeff</w:t>
      </w:r>
      <w:r>
        <w:t>.</w:t>
      </w:r>
      <w:bookmarkEnd w:id="18"/>
      <w:bookmarkEnd w:id="19"/>
    </w:p>
    <w:p w14:paraId="701968F0" w14:textId="77777777" w:rsidR="007F1BB5" w:rsidRPr="002C03B2" w:rsidRDefault="007F1BB5" w:rsidP="007F1BB5"/>
    <w:p w14:paraId="19DBB6ED" w14:textId="30F06422" w:rsidR="007F1BB5" w:rsidRPr="00CE0424" w:rsidRDefault="007F1BB5" w:rsidP="007F1BB5">
      <w:pPr>
        <w:pStyle w:val="Heading1"/>
      </w:pPr>
      <w:r>
        <w:t>Text proposal</w:t>
      </w:r>
    </w:p>
    <w:p w14:paraId="29D8A51B" w14:textId="2230D312" w:rsidR="00792CA4" w:rsidRDefault="00792CA4" w:rsidP="00792CA4">
      <w:pPr>
        <w:pStyle w:val="H6"/>
        <w:pageBreakBefore/>
        <w:rPr>
          <w:b/>
          <w:bCs/>
          <w:color w:val="FF0000"/>
          <w:u w:val="single"/>
        </w:rPr>
      </w:pPr>
      <w:r w:rsidRPr="00F9769B">
        <w:rPr>
          <w:b/>
          <w:bCs/>
          <w:color w:val="FF0000"/>
          <w:u w:val="single"/>
        </w:rPr>
        <w:t>&lt;Start of modified section&gt;</w:t>
      </w:r>
    </w:p>
    <w:p w14:paraId="7A70A95F" w14:textId="77777777" w:rsidR="003951EC" w:rsidRDefault="003951EC" w:rsidP="003951EC">
      <w:pPr>
        <w:pStyle w:val="Heading3"/>
      </w:pPr>
      <w:bookmarkStart w:id="20" w:name="_Toc503259923"/>
      <w:r>
        <w:t>5.2.3a</w:t>
      </w:r>
      <w:r>
        <w:tab/>
        <w:t>Acquisition of an SI message by BL UE or UE in CE or a NB-IoT UE</w:t>
      </w:r>
      <w:bookmarkEnd w:id="20"/>
    </w:p>
    <w:p w14:paraId="4F1E97AC" w14:textId="77777777" w:rsidR="003951EC" w:rsidRDefault="003951EC" w:rsidP="003951EC">
      <w:r>
        <w:t>When acquiring an SI message, the BL UE or UE in CE or NB-IoT UE shall:</w:t>
      </w:r>
    </w:p>
    <w:p w14:paraId="63AD8C8E" w14:textId="77777777" w:rsidR="003951EC" w:rsidRDefault="003951EC" w:rsidP="003951EC">
      <w:pPr>
        <w:pStyle w:val="B1"/>
      </w:pPr>
      <w:r>
        <w:t>1&gt;</w:t>
      </w:r>
      <w:r>
        <w:tab/>
        <w:t>determine the start of the SI-window for the concerned SI message as follows:</w:t>
      </w:r>
    </w:p>
    <w:p w14:paraId="13F61315" w14:textId="77777777" w:rsidR="003951EC" w:rsidRDefault="003951EC" w:rsidP="003951EC">
      <w:pPr>
        <w:pStyle w:val="B2"/>
      </w:pPr>
      <w:r>
        <w:t>2&gt;</w:t>
      </w:r>
      <w:r>
        <w:tab/>
        <w:t xml:space="preserve">for the concerned SI message, determine the number </w:t>
      </w:r>
      <w:r>
        <w:rPr>
          <w:i/>
          <w:iCs/>
        </w:rPr>
        <w:t>n</w:t>
      </w:r>
      <w:r>
        <w:t xml:space="preserve"> which corresponds to the order of entry in the list of SI messages configured by </w:t>
      </w:r>
      <w:r>
        <w:rPr>
          <w:i/>
          <w:iCs/>
        </w:rPr>
        <w:t xml:space="preserve">schedulingInfoList </w:t>
      </w:r>
      <w:r>
        <w:t xml:space="preserve">in </w:t>
      </w:r>
      <w:r>
        <w:rPr>
          <w:i/>
          <w:iCs/>
        </w:rPr>
        <w:t xml:space="preserve">SystemInformationBlockType1-BR </w:t>
      </w:r>
      <w:r>
        <w:t>(or</w:t>
      </w:r>
      <w:r>
        <w:rPr>
          <w:i/>
          <w:iCs/>
        </w:rPr>
        <w:t xml:space="preserve"> SystemInformationBlockType1-NB </w:t>
      </w:r>
      <w:r>
        <w:rPr>
          <w:iCs/>
        </w:rPr>
        <w:t>in NB-IoT)</w:t>
      </w:r>
      <w:r>
        <w:t>;</w:t>
      </w:r>
    </w:p>
    <w:p w14:paraId="6246CAE4" w14:textId="77777777" w:rsidR="003951EC" w:rsidRDefault="003951EC" w:rsidP="003951EC">
      <w:pPr>
        <w:pStyle w:val="B2"/>
      </w:pPr>
      <w:r>
        <w:t>2&gt;</w:t>
      </w:r>
      <w:r>
        <w:tab/>
        <w:t xml:space="preserve">determine the integer value </w:t>
      </w:r>
      <w:r>
        <w:rPr>
          <w:i/>
          <w:iCs/>
        </w:rPr>
        <w:t>x</w:t>
      </w:r>
      <w:r>
        <w:t xml:space="preserve"> = (</w:t>
      </w:r>
      <w:r>
        <w:rPr>
          <w:i/>
          <w:iCs/>
        </w:rPr>
        <w:t>n</w:t>
      </w:r>
      <w:r>
        <w:t xml:space="preserve"> – 1)*</w:t>
      </w:r>
      <w:r>
        <w:rPr>
          <w:i/>
          <w:iCs/>
        </w:rPr>
        <w:t>w</w:t>
      </w:r>
      <w:r>
        <w:t xml:space="preserve">, where </w:t>
      </w:r>
      <w:r>
        <w:rPr>
          <w:i/>
          <w:iCs/>
        </w:rPr>
        <w:t>w</w:t>
      </w:r>
      <w:r>
        <w:t xml:space="preserve"> is the </w:t>
      </w:r>
      <w:r>
        <w:rPr>
          <w:i/>
          <w:iCs/>
        </w:rPr>
        <w:t>si-WindowLength-BR</w:t>
      </w:r>
      <w:r>
        <w:rPr>
          <w:iCs/>
        </w:rPr>
        <w:t xml:space="preserve"> (or</w:t>
      </w:r>
      <w:r>
        <w:rPr>
          <w:i/>
          <w:iCs/>
        </w:rPr>
        <w:t xml:space="preserve"> si-WindowLength</w:t>
      </w:r>
      <w:r>
        <w:rPr>
          <w:iCs/>
        </w:rPr>
        <w:t xml:space="preserve"> in NB-IoT)</w:t>
      </w:r>
      <w:r>
        <w:t>;</w:t>
      </w:r>
    </w:p>
    <w:p w14:paraId="50E28ADB" w14:textId="77777777" w:rsidR="003951EC" w:rsidRDefault="003951EC" w:rsidP="003951EC">
      <w:pPr>
        <w:pStyle w:val="B2"/>
      </w:pPr>
      <w:r>
        <w:t>2&gt;</w:t>
      </w:r>
      <w:r>
        <w:tab/>
        <w:t>if the UE is a NB-IoT UE:</w:t>
      </w:r>
    </w:p>
    <w:p w14:paraId="1DF5E155" w14:textId="77777777" w:rsidR="003951EC" w:rsidRDefault="003951EC" w:rsidP="003951EC">
      <w:pPr>
        <w:pStyle w:val="B3"/>
      </w:pPr>
      <w:r>
        <w:t>3&gt;</w:t>
      </w:r>
      <w:r>
        <w:tab/>
        <w:t xml:space="preserve">the SI-window starts at the subframe #0 in the radio frame for which (H-SFN * 1024 + SFN) mod </w:t>
      </w:r>
      <w:r>
        <w:rPr>
          <w:i/>
        </w:rPr>
        <w:t>T</w:t>
      </w:r>
      <w:r>
        <w:t xml:space="preserve"> = FLOOR(</w:t>
      </w:r>
      <w:r>
        <w:rPr>
          <w:i/>
          <w:iCs/>
        </w:rPr>
        <w:t>x</w:t>
      </w:r>
      <w:r>
        <w:t xml:space="preserve">/10) + Offset, where </w:t>
      </w:r>
      <w:r>
        <w:rPr>
          <w:i/>
        </w:rPr>
        <w:t>T</w:t>
      </w:r>
      <w:r>
        <w:t xml:space="preserve"> is the </w:t>
      </w:r>
      <w:r>
        <w:rPr>
          <w:i/>
          <w:iCs/>
        </w:rPr>
        <w:t>si-Periodicity</w:t>
      </w:r>
      <w:r>
        <w:t xml:space="preserve"> of the concerned SI message and, Offset is the offset of the start of the SI-Window (</w:t>
      </w:r>
      <w:r>
        <w:rPr>
          <w:i/>
        </w:rPr>
        <w:t>si-RadioFrameOffset</w:t>
      </w:r>
      <w:r>
        <w:t>);</w:t>
      </w:r>
    </w:p>
    <w:p w14:paraId="7CD23153" w14:textId="77777777" w:rsidR="003951EC" w:rsidRDefault="003951EC" w:rsidP="003951EC">
      <w:pPr>
        <w:pStyle w:val="B2"/>
      </w:pPr>
      <w:r>
        <w:t>2&gt;</w:t>
      </w:r>
      <w:r>
        <w:tab/>
        <w:t>else:</w:t>
      </w:r>
    </w:p>
    <w:p w14:paraId="26BB26E1" w14:textId="77777777" w:rsidR="003951EC" w:rsidRDefault="003951EC" w:rsidP="003951EC">
      <w:pPr>
        <w:pStyle w:val="B3"/>
      </w:pPr>
      <w:r>
        <w:t>3&gt;</w:t>
      </w:r>
      <w:r>
        <w:tab/>
        <w:t xml:space="preserve">the SI-window starts at the subframe #0 in the radio frame for which SFN mod </w:t>
      </w:r>
      <w:r>
        <w:rPr>
          <w:i/>
        </w:rPr>
        <w:t>T</w:t>
      </w:r>
      <w:r>
        <w:t xml:space="preserve"> = FLOOR(</w:t>
      </w:r>
      <w:r>
        <w:rPr>
          <w:i/>
          <w:iCs/>
        </w:rPr>
        <w:t>x</w:t>
      </w:r>
      <w:r>
        <w:t xml:space="preserve">/10), where </w:t>
      </w:r>
      <w:r>
        <w:rPr>
          <w:i/>
        </w:rPr>
        <w:t>T</w:t>
      </w:r>
      <w:r>
        <w:t xml:space="preserve"> is the </w:t>
      </w:r>
      <w:r>
        <w:rPr>
          <w:i/>
          <w:iCs/>
        </w:rPr>
        <w:t>si-Periodicity</w:t>
      </w:r>
      <w:r>
        <w:t xml:space="preserve"> of the concerned SI message; </w:t>
      </w:r>
    </w:p>
    <w:p w14:paraId="74CF449A" w14:textId="77777777" w:rsidR="003951EC" w:rsidRDefault="003951EC" w:rsidP="003951EC">
      <w:pPr>
        <w:pStyle w:val="B1"/>
      </w:pPr>
      <w:r>
        <w:t>1&gt;</w:t>
      </w:r>
      <w:r>
        <w:tab/>
        <w:t>if the UE is a NB-IoT UE:</w:t>
      </w:r>
    </w:p>
    <w:p w14:paraId="1B7F3F8A" w14:textId="64AC36D0" w:rsidR="003951EC" w:rsidRDefault="003951EC" w:rsidP="003951EC">
      <w:pPr>
        <w:pStyle w:val="B2"/>
        <w:rPr>
          <w:ins w:id="21" w:author="Author"/>
        </w:rPr>
      </w:pPr>
      <w:r>
        <w:t>2&gt;</w:t>
      </w:r>
      <w:ins w:id="22" w:author="Author">
        <w:r w:rsidR="006636EE">
          <w:t xml:space="preserve"> if </w:t>
        </w:r>
        <w:r w:rsidR="00E567B5">
          <w:t xml:space="preserve">the procedure is triggered by a system information change notification and </w:t>
        </w:r>
        <w:r w:rsidR="000B69C8" w:rsidRPr="00B62012">
          <w:rPr>
            <w:i/>
          </w:rPr>
          <w:t>SystemInformationBlockType1-v15xx-IEs</w:t>
        </w:r>
        <w:r w:rsidR="000B69C8">
          <w:t xml:space="preserve"> is included in </w:t>
        </w:r>
        <w:r w:rsidR="001374B0">
          <w:t>SystemInformationBlocktype1-NB</w:t>
        </w:r>
      </w:ins>
    </w:p>
    <w:p w14:paraId="7D61D2C9" w14:textId="570903D6" w:rsidR="001374B0" w:rsidRDefault="001374B0" w:rsidP="00B62012">
      <w:pPr>
        <w:pStyle w:val="B2"/>
        <w:ind w:left="1134"/>
        <w:rPr>
          <w:ins w:id="23" w:author="Author"/>
        </w:rPr>
      </w:pPr>
      <w:ins w:id="24" w:author="Author">
        <w:r>
          <w:t xml:space="preserve">3&gt; receive and accumulate SI message transmissions on DL-SCH from the start of the SI-window </w:t>
        </w:r>
        <w:r w:rsidR="00CA4C54">
          <w:t xml:space="preserve"> </w:t>
        </w:r>
        <w:r>
          <w:t xml:space="preserve">and continue until the end of the SI-window whose absolute length in time is given by </w:t>
        </w:r>
        <w:r>
          <w:rPr>
            <w:i/>
            <w:iCs/>
          </w:rPr>
          <w:t xml:space="preserve">si-WindowLength, </w:t>
        </w:r>
        <w:r>
          <w:rPr>
            <w:iCs/>
          </w:rPr>
          <w:t xml:space="preserve">starting from the radio frames as provided in </w:t>
        </w:r>
        <w:r>
          <w:rPr>
            <w:i/>
          </w:rPr>
          <w:t>si-RepetitionPattern</w:t>
        </w:r>
        <w:r w:rsidR="008E59CE">
          <w:t xml:space="preserve"> </w:t>
        </w:r>
        <w:r w:rsidR="008E59CE" w:rsidRPr="001920DE">
          <w:rPr>
            <w:highlight w:val="yellow"/>
          </w:rPr>
          <w:t xml:space="preserve">divided by the value given by </w:t>
        </w:r>
        <w:r w:rsidR="008E59CE" w:rsidRPr="001920DE">
          <w:rPr>
            <w:i/>
            <w:highlight w:val="yellow"/>
          </w:rPr>
          <w:t>tempSIDensCoeff</w:t>
        </w:r>
        <w:r>
          <w:rPr>
            <w:iCs/>
          </w:rPr>
          <w:t xml:space="preserve"> and in subframes as provided in</w:t>
        </w:r>
        <w:r>
          <w:rPr>
            <w:i/>
          </w:rPr>
          <w:t xml:space="preserve"> downlinkBitmap</w:t>
        </w:r>
        <w:r>
          <w:t xml:space="preserve">, or until successful decoding of the accumulated SI message transmissions excluding the subframes used for transmission of NPSS, NSSS, </w:t>
        </w:r>
        <w:r>
          <w:rPr>
            <w:i/>
          </w:rPr>
          <w:t>MasterInformationBlock-NB</w:t>
        </w:r>
        <w:r>
          <w:t xml:space="preserve"> and </w:t>
        </w:r>
        <w:r>
          <w:rPr>
            <w:i/>
          </w:rPr>
          <w:t>SystemInformationBlockType1-NB</w:t>
        </w:r>
        <w:r>
          <w:t xml:space="preserve">. </w:t>
        </w:r>
        <w:r>
          <w:rPr>
            <w:iCs/>
          </w:rPr>
          <w:t xml:space="preserve">If there are not enough subframes for one SI message transmission in the radio frames as provided in </w:t>
        </w:r>
        <w:r>
          <w:rPr>
            <w:i/>
          </w:rPr>
          <w:t>si-RepetitionPattern</w:t>
        </w:r>
        <w:r>
          <w:rPr>
            <w:iCs/>
          </w:rPr>
          <w:t xml:space="preserve">, the UE shall continue to receive the SI message transmission in the radio frames following the radio frame indicated in </w:t>
        </w:r>
        <w:r>
          <w:rPr>
            <w:i/>
          </w:rPr>
          <w:t>si-RepetitionPattern</w:t>
        </w:r>
        <w:r w:rsidR="007E5D19">
          <w:rPr>
            <w:iCs/>
          </w:rPr>
          <w:t>.</w:t>
        </w:r>
        <w:r w:rsidR="00DD5F47">
          <w:rPr>
            <w:iCs/>
          </w:rPr>
          <w:t xml:space="preserve"> </w:t>
        </w:r>
        <w:r w:rsidR="00DD5F47" w:rsidRPr="001920DE">
          <w:rPr>
            <w:iCs/>
            <w:highlight w:val="yellow"/>
          </w:rPr>
          <w:t xml:space="preserve">If the UE continues to receive over a time period longer than indicated by </w:t>
        </w:r>
        <w:r w:rsidR="00DD5F47" w:rsidRPr="001920DE">
          <w:rPr>
            <w:i/>
            <w:highlight w:val="yellow"/>
          </w:rPr>
          <w:t>tempSIDensPeriod</w:t>
        </w:r>
        <w:r w:rsidR="00DD5F47" w:rsidRPr="001920DE">
          <w:rPr>
            <w:highlight w:val="yellow"/>
          </w:rPr>
          <w:t xml:space="preserve">, the UE </w:t>
        </w:r>
        <w:r w:rsidR="007E5D19" w:rsidRPr="001920DE">
          <w:rPr>
            <w:highlight w:val="yellow"/>
          </w:rPr>
          <w:t xml:space="preserve">then </w:t>
        </w:r>
        <w:r w:rsidR="00835673" w:rsidRPr="001920DE">
          <w:rPr>
            <w:highlight w:val="yellow"/>
          </w:rPr>
          <w:t xml:space="preserve">shall </w:t>
        </w:r>
        <w:r w:rsidR="00CF0149" w:rsidRPr="001920DE">
          <w:rPr>
            <w:highlight w:val="yellow"/>
          </w:rPr>
          <w:t xml:space="preserve">fall back to </w:t>
        </w:r>
        <w:r w:rsidR="00835673" w:rsidRPr="001920DE">
          <w:rPr>
            <w:highlight w:val="yellow"/>
          </w:rPr>
          <w:t>receiv</w:t>
        </w:r>
        <w:r w:rsidR="005F35F5" w:rsidRPr="001920DE">
          <w:rPr>
            <w:highlight w:val="yellow"/>
          </w:rPr>
          <w:t>ing</w:t>
        </w:r>
        <w:r w:rsidR="00835673" w:rsidRPr="001920DE">
          <w:rPr>
            <w:highlight w:val="yellow"/>
          </w:rPr>
          <w:t xml:space="preserve"> and accumulat</w:t>
        </w:r>
        <w:r w:rsidR="005F35F5" w:rsidRPr="001920DE">
          <w:rPr>
            <w:highlight w:val="yellow"/>
          </w:rPr>
          <w:t>ing</w:t>
        </w:r>
        <w:r w:rsidR="00835673" w:rsidRPr="001920DE">
          <w:rPr>
            <w:highlight w:val="yellow"/>
          </w:rPr>
          <w:t xml:space="preserve"> SI message</w:t>
        </w:r>
        <w:r w:rsidR="007E5D19" w:rsidRPr="001920DE">
          <w:rPr>
            <w:highlight w:val="yellow"/>
          </w:rPr>
          <w:t xml:space="preserve"> transmissions starting from the radio frames as provided in si-RepetitionPattern</w:t>
        </w:r>
        <w:r w:rsidR="007E5D19">
          <w:t>;</w:t>
        </w:r>
      </w:ins>
    </w:p>
    <w:p w14:paraId="3DBFA74C" w14:textId="75218DF0" w:rsidR="001374B0" w:rsidRPr="000B69C8" w:rsidRDefault="001374B0" w:rsidP="003951EC">
      <w:pPr>
        <w:pStyle w:val="B2"/>
        <w:rPr>
          <w:ins w:id="25" w:author="Author"/>
        </w:rPr>
      </w:pPr>
    </w:p>
    <w:p w14:paraId="68E99B74" w14:textId="29A26D2E" w:rsidR="001374B0" w:rsidRDefault="003951EC" w:rsidP="003951EC">
      <w:pPr>
        <w:pStyle w:val="B2"/>
        <w:rPr>
          <w:ins w:id="26" w:author="Author"/>
        </w:rPr>
      </w:pPr>
      <w:ins w:id="27" w:author="Author">
        <w:r>
          <w:t>2&gt;</w:t>
        </w:r>
      </w:ins>
      <w:r>
        <w:tab/>
      </w:r>
      <w:ins w:id="28" w:author="Author">
        <w:r w:rsidR="00CA4C54">
          <w:t>else:</w:t>
        </w:r>
      </w:ins>
    </w:p>
    <w:p w14:paraId="4E87B0FF" w14:textId="52CB9C4A" w:rsidR="003951EC" w:rsidRDefault="001374B0" w:rsidP="00B62012">
      <w:pPr>
        <w:pStyle w:val="B2"/>
        <w:ind w:left="1134"/>
      </w:pPr>
      <w:ins w:id="29" w:author="Author">
        <w:r>
          <w:t xml:space="preserve">3&gt; </w:t>
        </w:r>
      </w:ins>
      <w:r w:rsidR="003951EC">
        <w:t xml:space="preserve">receive and accumulate SI message transmissions on DL-SCH from the start of the SI-window and continue until the end of the SI-window whose absolute length in time is given by </w:t>
      </w:r>
      <w:r w:rsidR="003951EC">
        <w:rPr>
          <w:i/>
          <w:iCs/>
        </w:rPr>
        <w:t xml:space="preserve">si-WindowLength, </w:t>
      </w:r>
      <w:r w:rsidR="003951EC">
        <w:rPr>
          <w:iCs/>
        </w:rPr>
        <w:t xml:space="preserve">starting from the radio frames as provided in </w:t>
      </w:r>
      <w:r w:rsidR="003951EC">
        <w:rPr>
          <w:i/>
        </w:rPr>
        <w:t>si-RepetitionPattern</w:t>
      </w:r>
      <w:r w:rsidR="003951EC">
        <w:rPr>
          <w:iCs/>
        </w:rPr>
        <w:t xml:space="preserve"> and in subframes as provided in</w:t>
      </w:r>
      <w:r w:rsidR="003951EC">
        <w:rPr>
          <w:i/>
        </w:rPr>
        <w:t xml:space="preserve"> downlinkBitmap</w:t>
      </w:r>
      <w:r w:rsidR="003951EC">
        <w:t xml:space="preserve">, or until successful decoding of the accumulated SI message transmissions excluding the subframes used for transmission of NPSS, NSSS, </w:t>
      </w:r>
      <w:r w:rsidR="003951EC">
        <w:rPr>
          <w:i/>
        </w:rPr>
        <w:t>MasterInformationBlock-NB</w:t>
      </w:r>
      <w:r w:rsidR="003951EC">
        <w:t xml:space="preserve"> and </w:t>
      </w:r>
      <w:r w:rsidR="003951EC">
        <w:rPr>
          <w:i/>
        </w:rPr>
        <w:t>SystemInformationBlockType1-NB</w:t>
      </w:r>
      <w:r w:rsidR="003951EC">
        <w:t xml:space="preserve">. </w:t>
      </w:r>
      <w:r w:rsidR="003951EC">
        <w:rPr>
          <w:iCs/>
        </w:rPr>
        <w:t xml:space="preserve">If there are not enough subframes for one SI message transmission in the radio frames as provided in </w:t>
      </w:r>
      <w:r w:rsidR="003951EC">
        <w:rPr>
          <w:i/>
        </w:rPr>
        <w:t>si-RepetitionPattern</w:t>
      </w:r>
      <w:r w:rsidR="003951EC">
        <w:rPr>
          <w:iCs/>
        </w:rPr>
        <w:t xml:space="preserve">, the UE shall continue to receive the SI message transmission in the radio frames following the radio frame indicated in </w:t>
      </w:r>
      <w:r w:rsidR="003951EC">
        <w:rPr>
          <w:i/>
        </w:rPr>
        <w:t>si-RepetitionPattern</w:t>
      </w:r>
      <w:r w:rsidR="003951EC">
        <w:rPr>
          <w:iCs/>
        </w:rPr>
        <w:t>;</w:t>
      </w:r>
    </w:p>
    <w:p w14:paraId="469DF397" w14:textId="77777777" w:rsidR="003951EC" w:rsidRDefault="003951EC" w:rsidP="003951EC">
      <w:pPr>
        <w:pStyle w:val="B1"/>
      </w:pPr>
      <w:r>
        <w:t>1&gt;</w:t>
      </w:r>
      <w:r>
        <w:tab/>
        <w:t>else:</w:t>
      </w:r>
    </w:p>
    <w:p w14:paraId="4E6A51A2" w14:textId="4A3759DD" w:rsidR="000D4793" w:rsidRDefault="003951EC" w:rsidP="000D4793">
      <w:pPr>
        <w:pStyle w:val="B2"/>
        <w:rPr>
          <w:ins w:id="30" w:author="Author"/>
        </w:rPr>
      </w:pPr>
      <w:r>
        <w:t>2&gt;</w:t>
      </w:r>
      <w:r>
        <w:tab/>
      </w:r>
      <w:ins w:id="31" w:author="Author">
        <w:r w:rsidR="000D4793">
          <w:t xml:space="preserve">if the procedure is triggered by a system information change notification and </w:t>
        </w:r>
        <w:r w:rsidR="000D4793" w:rsidRPr="00FF348E">
          <w:rPr>
            <w:i/>
          </w:rPr>
          <w:t>SystemInformationBlockType1-v15xx-IEs</w:t>
        </w:r>
        <w:r w:rsidR="000D4793">
          <w:t xml:space="preserve"> is included in SystemInformationBlocktype1</w:t>
        </w:r>
      </w:ins>
    </w:p>
    <w:p w14:paraId="57F68F60" w14:textId="54F613B1" w:rsidR="000D4793" w:rsidRDefault="000D4793" w:rsidP="000E5CB9">
      <w:pPr>
        <w:pStyle w:val="B2"/>
        <w:ind w:left="1134"/>
        <w:rPr>
          <w:ins w:id="32" w:author="Author"/>
        </w:rPr>
      </w:pPr>
      <w:ins w:id="33" w:author="Author">
        <w:r>
          <w:t xml:space="preserve">3&gt; receive and accumulate SI message transmissions on DL-SCH on narrowband provided by </w:t>
        </w:r>
        <w:r>
          <w:rPr>
            <w:i/>
          </w:rPr>
          <w:t>si-Narrowband</w:t>
        </w:r>
        <w:r>
          <w:t xml:space="preserve">, from the start of the SI-window and continue until the end of the SI-window whose absolute length in time is given by </w:t>
        </w:r>
        <w:r>
          <w:rPr>
            <w:i/>
            <w:iCs/>
          </w:rPr>
          <w:t xml:space="preserve">si-WindowLength-BR, </w:t>
        </w:r>
        <w:r>
          <w:rPr>
            <w:iCs/>
          </w:rPr>
          <w:t xml:space="preserve">only in radio frames as provided in </w:t>
        </w:r>
        <w:r>
          <w:rPr>
            <w:i/>
          </w:rPr>
          <w:t>si-RepetitionPattern</w:t>
        </w:r>
        <w:r w:rsidR="007D7DF2" w:rsidRPr="007D7DF2">
          <w:t xml:space="preserve"> </w:t>
        </w:r>
        <w:r w:rsidR="007D7DF2" w:rsidRPr="001920DE">
          <w:rPr>
            <w:highlight w:val="yellow"/>
          </w:rPr>
          <w:t xml:space="preserve">divided by the value given by </w:t>
        </w:r>
        <w:r w:rsidR="007D7DF2" w:rsidRPr="001920DE">
          <w:rPr>
            <w:i/>
            <w:highlight w:val="yellow"/>
          </w:rPr>
          <w:t>tempSIDensCoeff</w:t>
        </w:r>
        <w:r w:rsidRPr="007D7DF2">
          <w:rPr>
            <w:iCs/>
          </w:rPr>
          <w:t xml:space="preserve"> </w:t>
        </w:r>
        <w:r>
          <w:rPr>
            <w:iCs/>
          </w:rPr>
          <w:t>and subframes as provided in</w:t>
        </w:r>
        <w:r>
          <w:t xml:space="preserve"> </w:t>
        </w:r>
        <w:r>
          <w:rPr>
            <w:i/>
          </w:rPr>
          <w:t>fdd-DownlinkOrTddSubframeBitmapBR</w:t>
        </w:r>
        <w:r>
          <w:rPr>
            <w:iCs/>
          </w:rPr>
          <w:t xml:space="preserve"> in </w:t>
        </w:r>
        <w:r>
          <w:rPr>
            <w:i/>
          </w:rPr>
          <w:t>bandwidthReducedAccessRelatedInfo</w:t>
        </w:r>
        <w:r>
          <w:t>, or until successful decoding of the accumulated SI message transmissions</w:t>
        </w:r>
        <w:r w:rsidR="007D7DF2">
          <w:t xml:space="preserve">. </w:t>
        </w:r>
        <w:r w:rsidR="007D7DF2" w:rsidRPr="001920DE">
          <w:rPr>
            <w:iCs/>
            <w:highlight w:val="yellow"/>
          </w:rPr>
          <w:t xml:space="preserve">If the UE continues to receive over a time period longer than indicated by </w:t>
        </w:r>
        <w:r w:rsidR="007D7DF2" w:rsidRPr="001920DE">
          <w:rPr>
            <w:i/>
            <w:highlight w:val="yellow"/>
          </w:rPr>
          <w:t>tempSIDensPeriod</w:t>
        </w:r>
        <w:r w:rsidR="007D7DF2" w:rsidRPr="001920DE">
          <w:rPr>
            <w:highlight w:val="yellow"/>
          </w:rPr>
          <w:t xml:space="preserve">, the UE then shall </w:t>
        </w:r>
        <w:r w:rsidR="005F35F5" w:rsidRPr="001920DE">
          <w:rPr>
            <w:highlight w:val="yellow"/>
          </w:rPr>
          <w:t>fall back to</w:t>
        </w:r>
        <w:r w:rsidR="007D7DF2" w:rsidRPr="001920DE">
          <w:rPr>
            <w:highlight w:val="yellow"/>
          </w:rPr>
          <w:t xml:space="preserve"> receiv</w:t>
        </w:r>
        <w:r w:rsidR="005F35F5" w:rsidRPr="001920DE">
          <w:rPr>
            <w:highlight w:val="yellow"/>
          </w:rPr>
          <w:t>ing</w:t>
        </w:r>
        <w:r w:rsidR="007D7DF2" w:rsidRPr="001920DE">
          <w:rPr>
            <w:highlight w:val="yellow"/>
          </w:rPr>
          <w:t xml:space="preserve"> and accumulat</w:t>
        </w:r>
        <w:r w:rsidR="005F35F5" w:rsidRPr="001920DE">
          <w:rPr>
            <w:highlight w:val="yellow"/>
          </w:rPr>
          <w:t>ing</w:t>
        </w:r>
        <w:r w:rsidR="007D7DF2" w:rsidRPr="001920DE">
          <w:rPr>
            <w:highlight w:val="yellow"/>
          </w:rPr>
          <w:t xml:space="preserve"> SI message transmissions starting from the radio frames as provided in si-RepetitionPattern</w:t>
        </w:r>
        <w:r w:rsidR="007D7DF2">
          <w:t>;</w:t>
        </w:r>
      </w:ins>
    </w:p>
    <w:p w14:paraId="441DD4D8" w14:textId="77777777" w:rsidR="000D4793" w:rsidRDefault="000D4793" w:rsidP="003951EC">
      <w:pPr>
        <w:pStyle w:val="B2"/>
        <w:rPr>
          <w:ins w:id="34" w:author="Author"/>
        </w:rPr>
      </w:pPr>
      <w:ins w:id="35" w:author="Author">
        <w:r>
          <w:t>2&gt; else:</w:t>
        </w:r>
      </w:ins>
    </w:p>
    <w:p w14:paraId="3496B03D" w14:textId="7710593D" w:rsidR="003951EC" w:rsidRDefault="000D4793" w:rsidP="000E5CB9">
      <w:pPr>
        <w:pStyle w:val="B2"/>
        <w:ind w:left="1134"/>
      </w:pPr>
      <w:ins w:id="36" w:author="Author">
        <w:r>
          <w:t xml:space="preserve">3&gt; </w:t>
        </w:r>
      </w:ins>
      <w:r w:rsidR="003951EC">
        <w:t xml:space="preserve">receive and accumulate SI message transmissions on DL-SCH on narrowband provided by </w:t>
      </w:r>
      <w:r w:rsidR="003951EC">
        <w:rPr>
          <w:i/>
        </w:rPr>
        <w:t>si-Narrowband</w:t>
      </w:r>
      <w:r w:rsidR="003951EC">
        <w:t xml:space="preserve">, from the start of the SI-window and continue until the end of the SI-window whose absolute length in time is given by </w:t>
      </w:r>
      <w:r w:rsidR="003951EC">
        <w:rPr>
          <w:i/>
          <w:iCs/>
        </w:rPr>
        <w:t xml:space="preserve">si-WindowLength-BR, </w:t>
      </w:r>
      <w:r w:rsidR="003951EC">
        <w:rPr>
          <w:iCs/>
        </w:rPr>
        <w:t xml:space="preserve">only in radio frames as provided in </w:t>
      </w:r>
      <w:r w:rsidR="003951EC">
        <w:rPr>
          <w:i/>
        </w:rPr>
        <w:t>si-RepetitionPattern</w:t>
      </w:r>
      <w:r w:rsidR="003951EC">
        <w:rPr>
          <w:iCs/>
        </w:rPr>
        <w:t xml:space="preserve"> and subframes as provided in</w:t>
      </w:r>
      <w:r w:rsidR="003951EC">
        <w:t xml:space="preserve"> </w:t>
      </w:r>
      <w:r w:rsidR="003951EC">
        <w:rPr>
          <w:i/>
        </w:rPr>
        <w:t>fdd-DownlinkOrTddSubframeBitmapBR</w:t>
      </w:r>
      <w:r w:rsidR="003951EC">
        <w:rPr>
          <w:iCs/>
        </w:rPr>
        <w:t xml:space="preserve"> in </w:t>
      </w:r>
      <w:r w:rsidR="003951EC">
        <w:rPr>
          <w:i/>
        </w:rPr>
        <w:t>bandwidthReducedAccessRelatedInfo</w:t>
      </w:r>
      <w:r w:rsidR="003951EC">
        <w:t>, or until successful decoding of the accumulated SI message transmissions;</w:t>
      </w:r>
    </w:p>
    <w:p w14:paraId="13F3D979" w14:textId="77777777" w:rsidR="003951EC" w:rsidRDefault="003951EC" w:rsidP="003951EC">
      <w:pPr>
        <w:pStyle w:val="B1"/>
      </w:pPr>
      <w:r>
        <w:t>1&gt;</w:t>
      </w:r>
      <w:r>
        <w:tab/>
        <w:t>if the SI message was not possible to decode from the accumulated SI message transmissions by the end of the SI-window, continue reception and accumulation of SI message transmissions on DL-SCH in the next SI-window occasion for the concerned SI message;</w:t>
      </w:r>
    </w:p>
    <w:p w14:paraId="461E0F6A" w14:textId="67EA2AFA" w:rsidR="003951EC" w:rsidRDefault="003951EC" w:rsidP="003951EC">
      <w:pPr>
        <w:rPr>
          <w:lang w:eastAsia="en-US"/>
        </w:rPr>
      </w:pPr>
    </w:p>
    <w:p w14:paraId="1D7F9668" w14:textId="0EC37736" w:rsidR="003951EC" w:rsidRPr="003951EC" w:rsidRDefault="003951EC" w:rsidP="003951EC">
      <w:pPr>
        <w:rPr>
          <w:b/>
          <w:color w:val="FF0000"/>
          <w:lang w:eastAsia="en-US"/>
        </w:rPr>
      </w:pPr>
      <w:r w:rsidRPr="003951EC">
        <w:rPr>
          <w:b/>
          <w:color w:val="FF0000"/>
          <w:lang w:eastAsia="en-US"/>
        </w:rPr>
        <w:t>&lt;Next change&gt;</w:t>
      </w:r>
    </w:p>
    <w:p w14:paraId="2CD2E56E" w14:textId="2D86D8B0" w:rsidR="00E10624" w:rsidRDefault="00E10624" w:rsidP="002C03B2"/>
    <w:p w14:paraId="7796E19D" w14:textId="77777777" w:rsidR="00E10624" w:rsidRDefault="00E10624" w:rsidP="00E10624">
      <w:pPr>
        <w:pStyle w:val="Heading4"/>
      </w:pPr>
      <w:bookmarkStart w:id="37" w:name="_Toc503260339"/>
      <w:r>
        <w:t>–</w:t>
      </w:r>
      <w:r>
        <w:tab/>
      </w:r>
      <w:r>
        <w:rPr>
          <w:i/>
          <w:noProof/>
        </w:rPr>
        <w:t>SystemInformationBlockType1</w:t>
      </w:r>
      <w:bookmarkEnd w:id="37"/>
    </w:p>
    <w:p w14:paraId="725A309A" w14:textId="77777777" w:rsidR="00E10624" w:rsidRDefault="00E10624" w:rsidP="00E10624">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09078BCB" w14:textId="77777777" w:rsidR="00E10624" w:rsidRDefault="00E10624" w:rsidP="00E10624">
      <w:pPr>
        <w:pStyle w:val="B1"/>
        <w:keepNext/>
        <w:keepLines/>
      </w:pPr>
      <w:r>
        <w:t>Signalling radio bearer: N/A</w:t>
      </w:r>
    </w:p>
    <w:p w14:paraId="018AAA5D" w14:textId="77777777" w:rsidR="00E10624" w:rsidRDefault="00E10624" w:rsidP="00E10624">
      <w:pPr>
        <w:pStyle w:val="B1"/>
        <w:keepNext/>
        <w:keepLines/>
      </w:pPr>
      <w:r>
        <w:t>RLC-SAP: TM</w:t>
      </w:r>
    </w:p>
    <w:p w14:paraId="3FB66D6E" w14:textId="77777777" w:rsidR="00E10624" w:rsidRDefault="00E10624" w:rsidP="00E10624">
      <w:pPr>
        <w:pStyle w:val="B1"/>
        <w:keepNext/>
        <w:keepLines/>
      </w:pPr>
      <w:r>
        <w:t>Logical channels: BCCH and BR-BCCH</w:t>
      </w:r>
    </w:p>
    <w:p w14:paraId="5490DEEA" w14:textId="77777777" w:rsidR="00E10624" w:rsidRDefault="00E10624" w:rsidP="00E10624">
      <w:pPr>
        <w:pStyle w:val="B1"/>
        <w:keepNext/>
        <w:keepLines/>
      </w:pPr>
      <w:r>
        <w:t>Direction: E</w:t>
      </w:r>
      <w:r>
        <w:noBreakHyphen/>
        <w:t>UTRAN to UE</w:t>
      </w:r>
    </w:p>
    <w:p w14:paraId="54C4A706" w14:textId="77777777" w:rsidR="00E10624" w:rsidRDefault="00E10624" w:rsidP="00E10624">
      <w:pPr>
        <w:pStyle w:val="TH"/>
        <w:rPr>
          <w:bCs/>
          <w:i/>
          <w:iCs/>
        </w:rPr>
      </w:pPr>
      <w:r>
        <w:rPr>
          <w:bCs/>
          <w:i/>
          <w:iCs/>
          <w:noProof/>
        </w:rPr>
        <w:t>SystemInformationBlockType1 message</w:t>
      </w:r>
    </w:p>
    <w:p w14:paraId="1748803A" w14:textId="77777777" w:rsidR="00E10624" w:rsidRDefault="00E10624" w:rsidP="00E10624">
      <w:pPr>
        <w:pStyle w:val="PL"/>
        <w:shd w:val="clear" w:color="auto" w:fill="E6E6E6"/>
      </w:pPr>
      <w:r>
        <w:t>-- ASN1START</w:t>
      </w:r>
    </w:p>
    <w:p w14:paraId="536BEBE3" w14:textId="77777777" w:rsidR="00E10624" w:rsidRDefault="00E10624" w:rsidP="00E10624">
      <w:pPr>
        <w:pStyle w:val="PL"/>
        <w:shd w:val="clear" w:color="auto" w:fill="E6E6E6"/>
      </w:pPr>
    </w:p>
    <w:p w14:paraId="6E4553DB" w14:textId="77777777" w:rsidR="00E10624" w:rsidRDefault="00E10624" w:rsidP="00E10624">
      <w:pPr>
        <w:pStyle w:val="PL"/>
        <w:shd w:val="clear" w:color="auto" w:fill="E6E6E6"/>
      </w:pPr>
      <w:r>
        <w:t>SystemInformationBlockType1-BR-r13 ::=</w:t>
      </w:r>
      <w:r>
        <w:tab/>
        <w:t>SystemInformationBlockType1</w:t>
      </w:r>
    </w:p>
    <w:p w14:paraId="74AEE414" w14:textId="77777777" w:rsidR="00E10624" w:rsidRDefault="00E10624" w:rsidP="00E10624">
      <w:pPr>
        <w:pStyle w:val="PL"/>
        <w:shd w:val="clear" w:color="auto" w:fill="E6E6E6"/>
      </w:pPr>
    </w:p>
    <w:p w14:paraId="7470C647" w14:textId="77777777" w:rsidR="00E10624" w:rsidRDefault="00E10624" w:rsidP="00E10624">
      <w:pPr>
        <w:pStyle w:val="PL"/>
        <w:shd w:val="clear" w:color="auto" w:fill="E6E6E6"/>
      </w:pPr>
      <w:r>
        <w:t>SystemInformationBlockType1 ::=</w:t>
      </w:r>
      <w:r>
        <w:tab/>
      </w:r>
      <w:r>
        <w:tab/>
        <w:t>SEQUENCE {</w:t>
      </w:r>
    </w:p>
    <w:p w14:paraId="25738B1B" w14:textId="77777777" w:rsidR="00E10624" w:rsidRDefault="00E10624" w:rsidP="00E10624">
      <w:pPr>
        <w:pStyle w:val="PL"/>
        <w:shd w:val="clear" w:color="auto" w:fill="E6E6E6"/>
      </w:pPr>
      <w:r>
        <w:tab/>
        <w:t>cellAccessRelatedInfo</w:t>
      </w:r>
      <w:r>
        <w:tab/>
      </w:r>
      <w:r>
        <w:tab/>
      </w:r>
      <w:r>
        <w:tab/>
      </w:r>
      <w:r>
        <w:tab/>
        <w:t>SEQUENCE {</w:t>
      </w:r>
    </w:p>
    <w:p w14:paraId="5CAC4148" w14:textId="77777777" w:rsidR="00E10624" w:rsidRDefault="00E10624" w:rsidP="00E10624">
      <w:pPr>
        <w:pStyle w:val="PL"/>
        <w:shd w:val="clear" w:color="auto" w:fill="E6E6E6"/>
      </w:pPr>
      <w:r>
        <w:tab/>
      </w:r>
      <w:r>
        <w:tab/>
        <w:t>plmn-IdentityList</w:t>
      </w:r>
      <w:r>
        <w:tab/>
      </w:r>
      <w:r>
        <w:tab/>
      </w:r>
      <w:r>
        <w:tab/>
      </w:r>
      <w:r>
        <w:tab/>
      </w:r>
      <w:r>
        <w:tab/>
        <w:t>PLMN-IdentityList,</w:t>
      </w:r>
    </w:p>
    <w:p w14:paraId="57514304" w14:textId="77777777" w:rsidR="00E10624" w:rsidRDefault="00E10624" w:rsidP="00E10624">
      <w:pPr>
        <w:pStyle w:val="PL"/>
        <w:shd w:val="clear" w:color="auto" w:fill="E6E6E6"/>
      </w:pPr>
      <w:r>
        <w:tab/>
      </w:r>
      <w:r>
        <w:tab/>
        <w:t>trackingAreaCode</w:t>
      </w:r>
      <w:r>
        <w:tab/>
      </w:r>
      <w:r>
        <w:tab/>
      </w:r>
      <w:r>
        <w:tab/>
      </w:r>
      <w:r>
        <w:tab/>
      </w:r>
      <w:r>
        <w:tab/>
        <w:t>TrackingAreaCode,</w:t>
      </w:r>
    </w:p>
    <w:p w14:paraId="6384E4D1" w14:textId="77777777" w:rsidR="00E10624" w:rsidRDefault="00E10624" w:rsidP="00E10624">
      <w:pPr>
        <w:pStyle w:val="PL"/>
        <w:shd w:val="clear" w:color="auto" w:fill="E6E6E6"/>
      </w:pPr>
      <w:r>
        <w:tab/>
      </w:r>
      <w:r>
        <w:tab/>
        <w:t>cellIdentity</w:t>
      </w:r>
      <w:r>
        <w:tab/>
      </w:r>
      <w:r>
        <w:tab/>
      </w:r>
      <w:r>
        <w:tab/>
      </w:r>
      <w:r>
        <w:tab/>
      </w:r>
      <w:r>
        <w:tab/>
      </w:r>
      <w:r>
        <w:tab/>
        <w:t>CellIdentity,</w:t>
      </w:r>
    </w:p>
    <w:p w14:paraId="7C4B0322" w14:textId="77777777" w:rsidR="00E10624" w:rsidRDefault="00E10624" w:rsidP="00E10624">
      <w:pPr>
        <w:pStyle w:val="PL"/>
        <w:shd w:val="clear" w:color="auto" w:fill="E6E6E6"/>
      </w:pPr>
      <w:r>
        <w:tab/>
      </w:r>
      <w:r>
        <w:tab/>
        <w:t>cellBarred</w:t>
      </w:r>
      <w:r>
        <w:tab/>
      </w:r>
      <w:r>
        <w:tab/>
      </w:r>
      <w:r>
        <w:tab/>
      </w:r>
      <w:r>
        <w:tab/>
      </w:r>
      <w:r>
        <w:tab/>
      </w:r>
      <w:r>
        <w:tab/>
      </w:r>
      <w:r>
        <w:tab/>
        <w:t>ENUMERATED {barred, notBarred},</w:t>
      </w:r>
    </w:p>
    <w:p w14:paraId="64C42E0E" w14:textId="77777777" w:rsidR="00E10624" w:rsidRDefault="00E10624" w:rsidP="00E10624">
      <w:pPr>
        <w:pStyle w:val="PL"/>
        <w:shd w:val="clear" w:color="auto" w:fill="E6E6E6"/>
      </w:pPr>
      <w:r>
        <w:tab/>
      </w:r>
      <w:r>
        <w:tab/>
        <w:t>intraFreqReselection</w:t>
      </w:r>
      <w:r>
        <w:tab/>
      </w:r>
      <w:r>
        <w:tab/>
      </w:r>
      <w:r>
        <w:tab/>
      </w:r>
      <w:r>
        <w:tab/>
        <w:t>ENUMERATED {allowed, notAllowed},</w:t>
      </w:r>
    </w:p>
    <w:p w14:paraId="5527AEEB" w14:textId="77777777" w:rsidR="00E10624" w:rsidRDefault="00E10624" w:rsidP="00E10624">
      <w:pPr>
        <w:pStyle w:val="PL"/>
        <w:shd w:val="clear" w:color="auto" w:fill="E6E6E6"/>
      </w:pPr>
      <w:r>
        <w:tab/>
      </w:r>
      <w:r>
        <w:tab/>
        <w:t>csg-Indication</w:t>
      </w:r>
      <w:r>
        <w:tab/>
      </w:r>
      <w:r>
        <w:tab/>
      </w:r>
      <w:r>
        <w:tab/>
      </w:r>
      <w:r>
        <w:tab/>
      </w:r>
      <w:r>
        <w:tab/>
      </w:r>
      <w:r>
        <w:tab/>
        <w:t>BOOLEAN,</w:t>
      </w:r>
    </w:p>
    <w:p w14:paraId="6E6E536C" w14:textId="77777777" w:rsidR="00E10624" w:rsidRDefault="00E10624" w:rsidP="00E10624">
      <w:pPr>
        <w:pStyle w:val="PL"/>
        <w:shd w:val="clear" w:color="auto" w:fill="E6E6E6"/>
      </w:pPr>
      <w:r>
        <w:tab/>
      </w:r>
      <w:r>
        <w:tab/>
        <w:t>csg-Identity</w:t>
      </w:r>
      <w:r>
        <w:tab/>
      </w:r>
      <w:r>
        <w:tab/>
      </w:r>
      <w:r>
        <w:tab/>
      </w:r>
      <w:r>
        <w:tab/>
      </w:r>
      <w:r>
        <w:tab/>
      </w:r>
      <w:r>
        <w:tab/>
        <w:t>CSG-Identity</w:t>
      </w:r>
      <w:r>
        <w:tab/>
      </w:r>
      <w:r>
        <w:tab/>
      </w:r>
      <w:r>
        <w:tab/>
        <w:t>OPTIONAL</w:t>
      </w:r>
      <w:r>
        <w:tab/>
        <w:t>-- Need OR</w:t>
      </w:r>
    </w:p>
    <w:p w14:paraId="19833F36" w14:textId="77777777" w:rsidR="00E10624" w:rsidRDefault="00E10624" w:rsidP="00E10624">
      <w:pPr>
        <w:pStyle w:val="PL"/>
        <w:shd w:val="clear" w:color="auto" w:fill="E6E6E6"/>
      </w:pPr>
      <w:r>
        <w:tab/>
        <w:t>},</w:t>
      </w:r>
    </w:p>
    <w:p w14:paraId="5B1CC086" w14:textId="77777777" w:rsidR="00E10624" w:rsidRDefault="00E10624" w:rsidP="00E10624">
      <w:pPr>
        <w:pStyle w:val="PL"/>
        <w:shd w:val="clear" w:color="auto" w:fill="E6E6E6"/>
      </w:pPr>
      <w:r>
        <w:tab/>
        <w:t>cellSelectionInfo</w:t>
      </w:r>
      <w:r>
        <w:tab/>
      </w:r>
      <w:r>
        <w:tab/>
      </w:r>
      <w:r>
        <w:tab/>
      </w:r>
      <w:r>
        <w:tab/>
      </w:r>
      <w:r>
        <w:tab/>
        <w:t>SEQUENCE {</w:t>
      </w:r>
    </w:p>
    <w:p w14:paraId="7912C093" w14:textId="77777777" w:rsidR="00E10624" w:rsidRDefault="00E10624" w:rsidP="00E10624">
      <w:pPr>
        <w:pStyle w:val="PL"/>
        <w:shd w:val="clear" w:color="auto" w:fill="E6E6E6"/>
      </w:pPr>
      <w:r>
        <w:tab/>
      </w:r>
      <w:r>
        <w:tab/>
        <w:t>q-RxLevMin</w:t>
      </w:r>
      <w:r>
        <w:tab/>
      </w:r>
      <w:r>
        <w:tab/>
      </w:r>
      <w:r>
        <w:tab/>
      </w:r>
      <w:r>
        <w:tab/>
      </w:r>
      <w:r>
        <w:tab/>
      </w:r>
      <w:r>
        <w:tab/>
      </w:r>
      <w:r>
        <w:tab/>
        <w:t>Q-RxLevMin,</w:t>
      </w:r>
    </w:p>
    <w:p w14:paraId="5F72B6D2" w14:textId="77777777" w:rsidR="00E10624" w:rsidRDefault="00E10624" w:rsidP="00E10624">
      <w:pPr>
        <w:pStyle w:val="PL"/>
        <w:shd w:val="clear" w:color="auto" w:fill="E6E6E6"/>
      </w:pPr>
      <w:r>
        <w:tab/>
      </w:r>
      <w:r>
        <w:tab/>
        <w:t>q-RxLevMinOffset</w:t>
      </w:r>
      <w:r>
        <w:tab/>
      </w:r>
      <w:r>
        <w:tab/>
      </w:r>
      <w:r>
        <w:tab/>
      </w:r>
      <w:r>
        <w:tab/>
      </w:r>
      <w:r>
        <w:tab/>
        <w:t>INTEGER (1..8)</w:t>
      </w:r>
      <w:r>
        <w:tab/>
      </w:r>
      <w:r>
        <w:tab/>
      </w:r>
      <w:r>
        <w:tab/>
        <w:t>OPTIONAL</w:t>
      </w:r>
      <w:r>
        <w:tab/>
        <w:t>-- Need OP</w:t>
      </w:r>
    </w:p>
    <w:p w14:paraId="4EDC7406" w14:textId="77777777" w:rsidR="00E10624" w:rsidRDefault="00E10624" w:rsidP="00E10624">
      <w:pPr>
        <w:pStyle w:val="PL"/>
        <w:shd w:val="clear" w:color="auto" w:fill="E6E6E6"/>
      </w:pPr>
      <w:r>
        <w:tab/>
        <w:t>},</w:t>
      </w:r>
    </w:p>
    <w:p w14:paraId="7A5BECEF" w14:textId="77777777" w:rsidR="00E10624" w:rsidRDefault="00E10624" w:rsidP="00E10624">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339D7619" w14:textId="77777777" w:rsidR="00E10624" w:rsidRDefault="00E10624" w:rsidP="00E10624">
      <w:pPr>
        <w:pStyle w:val="PL"/>
        <w:shd w:val="clear" w:color="auto" w:fill="E6E6E6"/>
      </w:pPr>
      <w:r>
        <w:tab/>
        <w:t>freqBandIndicator</w:t>
      </w:r>
      <w:r>
        <w:tab/>
      </w:r>
      <w:r>
        <w:tab/>
      </w:r>
      <w:r>
        <w:tab/>
      </w:r>
      <w:r>
        <w:tab/>
      </w:r>
      <w:r>
        <w:tab/>
        <w:t>FreqBandIndicator,</w:t>
      </w:r>
    </w:p>
    <w:p w14:paraId="3AC87EDD" w14:textId="77777777" w:rsidR="00E10624" w:rsidRDefault="00E10624" w:rsidP="00E10624">
      <w:pPr>
        <w:pStyle w:val="PL"/>
        <w:shd w:val="clear" w:color="auto" w:fill="E6E6E6"/>
      </w:pPr>
      <w:r>
        <w:tab/>
        <w:t>schedulingInfoList</w:t>
      </w:r>
      <w:r>
        <w:tab/>
      </w:r>
      <w:r>
        <w:tab/>
      </w:r>
      <w:r>
        <w:tab/>
      </w:r>
      <w:r>
        <w:tab/>
      </w:r>
      <w:r>
        <w:tab/>
        <w:t>SchedulingInfoList,</w:t>
      </w:r>
    </w:p>
    <w:p w14:paraId="38B7BFB3" w14:textId="77777777" w:rsidR="00E10624" w:rsidRDefault="00E10624" w:rsidP="00E10624">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7C420094" w14:textId="77777777" w:rsidR="00E10624" w:rsidRDefault="00E10624" w:rsidP="00E10624">
      <w:pPr>
        <w:pStyle w:val="PL"/>
        <w:shd w:val="clear" w:color="auto" w:fill="E6E6E6"/>
      </w:pPr>
      <w:r>
        <w:tab/>
        <w:t>si-WindowLength</w:t>
      </w:r>
      <w:r>
        <w:tab/>
      </w:r>
      <w:r>
        <w:tab/>
      </w:r>
      <w:r>
        <w:tab/>
      </w:r>
      <w:r>
        <w:tab/>
      </w:r>
      <w:r>
        <w:tab/>
      </w:r>
      <w:r>
        <w:tab/>
        <w:t>ENUMERATED {</w:t>
      </w:r>
    </w:p>
    <w:p w14:paraId="0B1D23B5" w14:textId="77777777" w:rsidR="00E10624" w:rsidRDefault="00E10624" w:rsidP="00E10624">
      <w:pPr>
        <w:pStyle w:val="PL"/>
        <w:shd w:val="clear" w:color="auto" w:fill="E6E6E6"/>
      </w:pPr>
      <w:r>
        <w:tab/>
      </w:r>
      <w:r>
        <w:tab/>
      </w:r>
      <w:r>
        <w:tab/>
      </w:r>
      <w:r>
        <w:tab/>
      </w:r>
      <w:r>
        <w:tab/>
      </w:r>
      <w:r>
        <w:tab/>
      </w:r>
      <w:r>
        <w:tab/>
      </w:r>
      <w:r>
        <w:tab/>
      </w:r>
      <w:r>
        <w:tab/>
      </w:r>
      <w:r>
        <w:tab/>
      </w:r>
      <w:r>
        <w:tab/>
        <w:t>ms1, ms2, ms5, ms10, ms15, ms20,</w:t>
      </w:r>
    </w:p>
    <w:p w14:paraId="77EF86A1" w14:textId="77777777" w:rsidR="00E10624" w:rsidRDefault="00E10624" w:rsidP="00E10624">
      <w:pPr>
        <w:pStyle w:val="PL"/>
        <w:shd w:val="clear" w:color="auto" w:fill="E6E6E6"/>
      </w:pPr>
      <w:r>
        <w:tab/>
      </w:r>
      <w:r>
        <w:tab/>
      </w:r>
      <w:r>
        <w:tab/>
      </w:r>
      <w:r>
        <w:tab/>
      </w:r>
      <w:r>
        <w:tab/>
      </w:r>
      <w:r>
        <w:tab/>
      </w:r>
      <w:r>
        <w:tab/>
      </w:r>
      <w:r>
        <w:tab/>
      </w:r>
      <w:r>
        <w:tab/>
      </w:r>
      <w:r>
        <w:tab/>
      </w:r>
      <w:r>
        <w:tab/>
        <w:t>ms40},</w:t>
      </w:r>
    </w:p>
    <w:p w14:paraId="3B0CD150" w14:textId="77777777" w:rsidR="00E10624" w:rsidRDefault="00E10624" w:rsidP="00E10624">
      <w:pPr>
        <w:pStyle w:val="PL"/>
        <w:shd w:val="clear" w:color="auto" w:fill="E6E6E6"/>
      </w:pPr>
      <w:r>
        <w:tab/>
        <w:t>systemInfoValueTag</w:t>
      </w:r>
      <w:r>
        <w:tab/>
      </w:r>
      <w:r>
        <w:tab/>
      </w:r>
      <w:r>
        <w:tab/>
      </w:r>
      <w:r>
        <w:tab/>
      </w:r>
      <w:r>
        <w:tab/>
        <w:t>INTEGER (0..31),</w:t>
      </w:r>
    </w:p>
    <w:p w14:paraId="75C6C998" w14:textId="77777777" w:rsidR="00E10624" w:rsidRDefault="00E10624" w:rsidP="00E10624">
      <w:pPr>
        <w:pStyle w:val="PL"/>
        <w:shd w:val="clear" w:color="auto" w:fill="E6E6E6"/>
      </w:pPr>
      <w:r>
        <w:tab/>
        <w:t>nonCriticalExtension</w:t>
      </w:r>
      <w:r>
        <w:tab/>
      </w:r>
      <w:r>
        <w:tab/>
      </w:r>
      <w:r>
        <w:tab/>
      </w:r>
      <w:r>
        <w:tab/>
        <w:t>SystemInformationBlockType1-v890-IEs</w:t>
      </w:r>
      <w:r>
        <w:tab/>
        <w:t>OPTIONAL</w:t>
      </w:r>
    </w:p>
    <w:p w14:paraId="6630BCC2" w14:textId="77777777" w:rsidR="00E10624" w:rsidRDefault="00E10624" w:rsidP="00E10624">
      <w:pPr>
        <w:pStyle w:val="PL"/>
        <w:shd w:val="clear" w:color="auto" w:fill="E6E6E6"/>
      </w:pPr>
      <w:r>
        <w:t>}</w:t>
      </w:r>
    </w:p>
    <w:p w14:paraId="76C65815" w14:textId="77777777" w:rsidR="00E10624" w:rsidRDefault="00E10624" w:rsidP="00E10624">
      <w:pPr>
        <w:pStyle w:val="PL"/>
        <w:shd w:val="clear" w:color="auto" w:fill="E6E6E6"/>
      </w:pPr>
    </w:p>
    <w:p w14:paraId="322E1644" w14:textId="77777777" w:rsidR="00E10624" w:rsidRDefault="00E10624" w:rsidP="00E10624">
      <w:pPr>
        <w:pStyle w:val="PL"/>
        <w:shd w:val="clear" w:color="auto" w:fill="E6E6E6"/>
      </w:pPr>
      <w:r>
        <w:t>SystemInformationBlockType1-v890-IEs::=</w:t>
      </w:r>
      <w:r>
        <w:tab/>
        <w:t>SEQUENCE {</w:t>
      </w:r>
    </w:p>
    <w:p w14:paraId="2D18F344" w14:textId="77777777" w:rsidR="00E10624" w:rsidRDefault="00E10624" w:rsidP="00E10624">
      <w:pPr>
        <w:pStyle w:val="PL"/>
        <w:shd w:val="clear" w:color="auto" w:fill="E6E6E6"/>
      </w:pPr>
      <w:r>
        <w:tab/>
        <w:t>lateNonCriticalExtension</w:t>
      </w:r>
      <w:r>
        <w:tab/>
      </w:r>
      <w:r>
        <w:tab/>
      </w:r>
      <w:r>
        <w:tab/>
        <w:t>OCTET STRING (CONTAINING SystemInformationBlockType1-v8h0-IEs)</w:t>
      </w:r>
      <w:r>
        <w:tab/>
      </w:r>
      <w:r>
        <w:tab/>
      </w:r>
      <w:r>
        <w:tab/>
        <w:t>OPTIONAL,</w:t>
      </w:r>
    </w:p>
    <w:p w14:paraId="313932E6" w14:textId="77777777" w:rsidR="00E10624" w:rsidRDefault="00E10624" w:rsidP="00E10624">
      <w:pPr>
        <w:pStyle w:val="PL"/>
        <w:shd w:val="clear" w:color="auto" w:fill="E6E6E6"/>
      </w:pPr>
      <w:r>
        <w:tab/>
        <w:t>nonCriticalExtension</w:t>
      </w:r>
      <w:r>
        <w:tab/>
      </w:r>
      <w:r>
        <w:tab/>
      </w:r>
      <w:r>
        <w:tab/>
      </w:r>
      <w:r>
        <w:tab/>
        <w:t>SystemInformationBlockType1-v920-IEs</w:t>
      </w:r>
      <w:r>
        <w:tab/>
        <w:t>OPTIONAL</w:t>
      </w:r>
    </w:p>
    <w:p w14:paraId="7A62680F" w14:textId="77777777" w:rsidR="00E10624" w:rsidRDefault="00E10624" w:rsidP="00E10624">
      <w:pPr>
        <w:pStyle w:val="PL"/>
        <w:shd w:val="clear" w:color="auto" w:fill="E6E6E6"/>
      </w:pPr>
      <w:r>
        <w:t>}</w:t>
      </w:r>
    </w:p>
    <w:p w14:paraId="2C3F04BB" w14:textId="77777777" w:rsidR="00E10624" w:rsidRDefault="00E10624" w:rsidP="00E10624">
      <w:pPr>
        <w:pStyle w:val="PL"/>
        <w:shd w:val="clear" w:color="auto" w:fill="E6E6E6"/>
      </w:pPr>
    </w:p>
    <w:p w14:paraId="08A54863" w14:textId="77777777" w:rsidR="00E10624" w:rsidRDefault="00E10624" w:rsidP="00E10624">
      <w:pPr>
        <w:pStyle w:val="PL"/>
        <w:shd w:val="clear" w:color="auto" w:fill="E6E6E6"/>
      </w:pPr>
      <w:r>
        <w:t>-- Late non critical extensions</w:t>
      </w:r>
    </w:p>
    <w:p w14:paraId="47D6B842" w14:textId="77777777" w:rsidR="00E10624" w:rsidRDefault="00E10624" w:rsidP="00E10624">
      <w:pPr>
        <w:pStyle w:val="PL"/>
        <w:shd w:val="clear" w:color="auto" w:fill="E6E6E6"/>
      </w:pPr>
      <w:r>
        <w:t>SystemInformationBlockType1-v8h0-IEs ::=</w:t>
      </w:r>
      <w:r>
        <w:tab/>
        <w:t>SEQUENCE {</w:t>
      </w:r>
    </w:p>
    <w:p w14:paraId="1367A1F5" w14:textId="77777777" w:rsidR="00E10624" w:rsidRDefault="00E10624" w:rsidP="00E10624">
      <w:pPr>
        <w:pStyle w:val="PL"/>
        <w:shd w:val="clear" w:color="auto" w:fill="E6E6E6"/>
      </w:pPr>
      <w:r>
        <w:tab/>
        <w:t>multiBandInfoList</w:t>
      </w:r>
      <w:r>
        <w:tab/>
      </w:r>
      <w:r>
        <w:tab/>
      </w:r>
      <w:r>
        <w:tab/>
      </w:r>
      <w:r>
        <w:tab/>
      </w:r>
      <w:r>
        <w:tab/>
        <w:t>MultiBandInfoList</w:t>
      </w:r>
      <w:r>
        <w:tab/>
      </w:r>
      <w:r>
        <w:tab/>
        <w:t>OPTIONAL,</w:t>
      </w:r>
      <w:r>
        <w:tab/>
        <w:t>-- Need OR</w:t>
      </w:r>
    </w:p>
    <w:p w14:paraId="09BCEFA7" w14:textId="77777777" w:rsidR="00E10624" w:rsidRDefault="00E10624" w:rsidP="00E10624">
      <w:pPr>
        <w:pStyle w:val="PL"/>
        <w:shd w:val="clear" w:color="auto" w:fill="E6E6E6"/>
      </w:pPr>
      <w:r>
        <w:tab/>
        <w:t>nonCriticalExtension</w:t>
      </w:r>
      <w:r>
        <w:tab/>
      </w:r>
      <w:r>
        <w:tab/>
      </w:r>
      <w:r>
        <w:tab/>
      </w:r>
      <w:r>
        <w:tab/>
        <w:t>SystemInformationBlockType1-v9e0-IEs</w:t>
      </w:r>
      <w:r>
        <w:tab/>
        <w:t>OPTIONAL</w:t>
      </w:r>
    </w:p>
    <w:p w14:paraId="30427D43" w14:textId="77777777" w:rsidR="00E10624" w:rsidRDefault="00E10624" w:rsidP="00E10624">
      <w:pPr>
        <w:pStyle w:val="PL"/>
        <w:shd w:val="clear" w:color="auto" w:fill="E6E6E6"/>
      </w:pPr>
      <w:r>
        <w:t>}</w:t>
      </w:r>
    </w:p>
    <w:p w14:paraId="01CC3189" w14:textId="77777777" w:rsidR="00E10624" w:rsidRDefault="00E10624" w:rsidP="00E10624">
      <w:pPr>
        <w:pStyle w:val="PL"/>
        <w:shd w:val="clear" w:color="auto" w:fill="E6E6E6"/>
      </w:pPr>
    </w:p>
    <w:p w14:paraId="1194FF1B" w14:textId="77777777" w:rsidR="00E10624" w:rsidRDefault="00E10624" w:rsidP="00E10624">
      <w:pPr>
        <w:pStyle w:val="PL"/>
        <w:shd w:val="clear" w:color="auto" w:fill="E6E6E6"/>
      </w:pPr>
      <w:r>
        <w:t>SystemInformationBlockType1-v9e0-IEs ::= SEQUENCE {</w:t>
      </w:r>
    </w:p>
    <w:p w14:paraId="1C0B7A57" w14:textId="77777777" w:rsidR="00E10624" w:rsidRDefault="00E10624" w:rsidP="00E10624">
      <w:pPr>
        <w:pStyle w:val="PL"/>
        <w:shd w:val="clear" w:color="auto" w:fill="E6E6E6"/>
      </w:pPr>
      <w:r>
        <w:tab/>
        <w:t>freqBandIndicator-v9e0</w:t>
      </w:r>
      <w:r>
        <w:tab/>
      </w:r>
      <w:r>
        <w:tab/>
      </w:r>
      <w:r>
        <w:tab/>
      </w:r>
      <w:r>
        <w:tab/>
        <w:t>FreqBandIndicator-v9e0</w:t>
      </w:r>
      <w:r>
        <w:tab/>
      </w:r>
      <w:r>
        <w:tab/>
        <w:t>OPTIONAL,</w:t>
      </w:r>
      <w:r>
        <w:tab/>
        <w:t>-- Cond FBI-max</w:t>
      </w:r>
    </w:p>
    <w:p w14:paraId="7F6129AD" w14:textId="77777777" w:rsidR="00E10624" w:rsidRDefault="00E10624" w:rsidP="00E10624">
      <w:pPr>
        <w:pStyle w:val="PL"/>
        <w:shd w:val="clear" w:color="auto" w:fill="E6E6E6"/>
      </w:pPr>
      <w:r>
        <w:tab/>
        <w:t>multiBandInfoList-v9e0</w:t>
      </w:r>
      <w:r>
        <w:tab/>
      </w:r>
      <w:r>
        <w:tab/>
      </w:r>
      <w:r>
        <w:tab/>
      </w:r>
      <w:r>
        <w:tab/>
        <w:t>MultiBandInfoList-v9e0</w:t>
      </w:r>
      <w:r>
        <w:tab/>
      </w:r>
      <w:r>
        <w:tab/>
        <w:t>OPTIONAL,</w:t>
      </w:r>
      <w:r>
        <w:tab/>
        <w:t>-- Cond mFBI-max</w:t>
      </w:r>
    </w:p>
    <w:p w14:paraId="4D88DC64" w14:textId="77777777" w:rsidR="00E10624" w:rsidRDefault="00E10624" w:rsidP="00E10624">
      <w:pPr>
        <w:pStyle w:val="PL"/>
        <w:shd w:val="clear" w:color="auto" w:fill="E6E6E6"/>
      </w:pPr>
      <w:r>
        <w:tab/>
        <w:t>nonCriticalExtension</w:t>
      </w:r>
      <w:r>
        <w:tab/>
      </w:r>
      <w:r>
        <w:tab/>
      </w:r>
      <w:r>
        <w:tab/>
      </w:r>
      <w:r>
        <w:tab/>
        <w:t>SystemInformationBlockType1-v10j0-IEs</w:t>
      </w:r>
      <w:r>
        <w:tab/>
        <w:t>OPTIONAL</w:t>
      </w:r>
    </w:p>
    <w:p w14:paraId="167BBCA0" w14:textId="77777777" w:rsidR="00E10624" w:rsidRDefault="00E10624" w:rsidP="00E10624">
      <w:pPr>
        <w:pStyle w:val="PL"/>
        <w:shd w:val="clear" w:color="auto" w:fill="E6E6E6"/>
      </w:pPr>
      <w:r>
        <w:t>}</w:t>
      </w:r>
    </w:p>
    <w:p w14:paraId="240006DD" w14:textId="77777777" w:rsidR="00E10624" w:rsidRDefault="00E10624" w:rsidP="00E10624">
      <w:pPr>
        <w:pStyle w:val="PL"/>
        <w:shd w:val="clear" w:color="auto" w:fill="E6E6E6"/>
      </w:pPr>
    </w:p>
    <w:p w14:paraId="301423BA" w14:textId="77777777" w:rsidR="00E10624" w:rsidRDefault="00E10624" w:rsidP="00E10624">
      <w:pPr>
        <w:pStyle w:val="PL"/>
        <w:shd w:val="clear" w:color="auto" w:fill="E6E6E6"/>
      </w:pPr>
      <w:r>
        <w:t>SystemInformationBlockType1-v10j0-IEs ::= SEQUENCE {</w:t>
      </w:r>
    </w:p>
    <w:p w14:paraId="0FAB6F70" w14:textId="77777777" w:rsidR="00E10624" w:rsidRDefault="00E10624" w:rsidP="00E10624">
      <w:pPr>
        <w:pStyle w:val="PL"/>
        <w:shd w:val="clear" w:color="auto" w:fill="E6E6E6"/>
      </w:pPr>
      <w:r>
        <w:tab/>
        <w:t>freqBandInfo-r10</w:t>
      </w:r>
      <w:r>
        <w:tab/>
      </w:r>
      <w:r>
        <w:tab/>
      </w:r>
      <w:r>
        <w:tab/>
      </w:r>
      <w:r>
        <w:tab/>
      </w:r>
      <w:r>
        <w:tab/>
        <w:t>NS-PmaxList-r10</w:t>
      </w:r>
      <w:r>
        <w:tab/>
      </w:r>
      <w:r>
        <w:tab/>
      </w:r>
      <w:r>
        <w:tab/>
      </w:r>
      <w:r>
        <w:tab/>
        <w:t>OPTIONAL,</w:t>
      </w:r>
      <w:r>
        <w:tab/>
        <w:t>-- Need OR</w:t>
      </w:r>
    </w:p>
    <w:p w14:paraId="3EDEDF7F" w14:textId="77777777" w:rsidR="00E10624" w:rsidRDefault="00E10624" w:rsidP="00E10624">
      <w:pPr>
        <w:pStyle w:val="PL"/>
        <w:shd w:val="clear" w:color="auto" w:fill="E6E6E6"/>
      </w:pPr>
      <w:r>
        <w:tab/>
        <w:t>multiBandInfoList-v10j0</w:t>
      </w:r>
      <w:r>
        <w:tab/>
      </w:r>
      <w:r>
        <w:tab/>
      </w:r>
      <w:r>
        <w:tab/>
      </w:r>
      <w:r>
        <w:tab/>
        <w:t>MultiBandInfoList-v10j0</w:t>
      </w:r>
      <w:r>
        <w:tab/>
      </w:r>
      <w:r>
        <w:tab/>
        <w:t>OPTIONAL,</w:t>
      </w:r>
      <w:r>
        <w:tab/>
        <w:t>-- Need OR</w:t>
      </w:r>
    </w:p>
    <w:p w14:paraId="0730F3BE" w14:textId="77777777" w:rsidR="00E10624" w:rsidRDefault="00E10624" w:rsidP="00E10624">
      <w:pPr>
        <w:pStyle w:val="PL"/>
        <w:shd w:val="clear" w:color="auto" w:fill="E6E6E6"/>
      </w:pPr>
      <w:r>
        <w:tab/>
        <w:t>nonCriticalExtension</w:t>
      </w:r>
      <w:r>
        <w:tab/>
      </w:r>
      <w:r>
        <w:tab/>
      </w:r>
      <w:r>
        <w:tab/>
      </w:r>
      <w:r>
        <w:tab/>
        <w:t>SystemInformationBlockType1-v10l0-IEs</w:t>
      </w:r>
      <w:r>
        <w:tab/>
      </w:r>
      <w:r>
        <w:tab/>
      </w:r>
      <w:r>
        <w:tab/>
      </w:r>
      <w:r>
        <w:tab/>
      </w:r>
      <w:r>
        <w:tab/>
        <w:t>OPTIONAL</w:t>
      </w:r>
    </w:p>
    <w:p w14:paraId="7C036303" w14:textId="77777777" w:rsidR="00E10624" w:rsidRDefault="00E10624" w:rsidP="00E10624">
      <w:pPr>
        <w:pStyle w:val="PL"/>
        <w:shd w:val="clear" w:color="auto" w:fill="E6E6E6"/>
      </w:pPr>
      <w:r>
        <w:t>}</w:t>
      </w:r>
    </w:p>
    <w:p w14:paraId="28FA63A0" w14:textId="77777777" w:rsidR="00E10624" w:rsidRDefault="00E10624" w:rsidP="00E10624">
      <w:pPr>
        <w:pStyle w:val="PL"/>
        <w:shd w:val="clear" w:color="auto" w:fill="E6E6E6"/>
      </w:pPr>
    </w:p>
    <w:p w14:paraId="28CCBC94" w14:textId="77777777" w:rsidR="00E10624" w:rsidRDefault="00E10624" w:rsidP="00E10624">
      <w:pPr>
        <w:pStyle w:val="PL"/>
        <w:shd w:val="clear" w:color="auto" w:fill="E6E6E6"/>
      </w:pPr>
      <w:r>
        <w:t>SystemInformationBlockType1-v10l0-IEs ::= SEQUENCE {</w:t>
      </w:r>
    </w:p>
    <w:p w14:paraId="516B503B" w14:textId="77777777" w:rsidR="00E10624" w:rsidRDefault="00E10624" w:rsidP="00E10624">
      <w:pPr>
        <w:pStyle w:val="PL"/>
        <w:shd w:val="clear" w:color="auto" w:fill="E6E6E6"/>
      </w:pPr>
      <w:r>
        <w:tab/>
        <w:t>freqBandInfo-v10l0</w:t>
      </w:r>
      <w:r>
        <w:tab/>
      </w:r>
      <w:r>
        <w:tab/>
      </w:r>
      <w:r>
        <w:tab/>
      </w:r>
      <w:r>
        <w:tab/>
      </w:r>
      <w:r>
        <w:tab/>
        <w:t>NS-PmaxList-v10l0</w:t>
      </w:r>
      <w:r>
        <w:tab/>
      </w:r>
      <w:r>
        <w:tab/>
      </w:r>
      <w:r>
        <w:tab/>
        <w:t>OPTIONAL,</w:t>
      </w:r>
      <w:r>
        <w:tab/>
        <w:t>-- Need OR</w:t>
      </w:r>
    </w:p>
    <w:p w14:paraId="1CF1D8CD" w14:textId="77777777" w:rsidR="00E10624" w:rsidRDefault="00E10624" w:rsidP="00E10624">
      <w:pPr>
        <w:pStyle w:val="PL"/>
        <w:shd w:val="clear" w:color="auto" w:fill="E6E6E6"/>
      </w:pPr>
      <w:r>
        <w:tab/>
        <w:t>multiBandInfoList-v10l0</w:t>
      </w:r>
      <w:r>
        <w:tab/>
      </w:r>
      <w:r>
        <w:tab/>
      </w:r>
      <w:r>
        <w:tab/>
      </w:r>
      <w:r>
        <w:tab/>
        <w:t>MultiBandInfoList-v10l0</w:t>
      </w:r>
      <w:r>
        <w:tab/>
      </w:r>
      <w:r>
        <w:tab/>
        <w:t>OPTIONAL,</w:t>
      </w:r>
      <w:r>
        <w:tab/>
        <w:t>-- Need OR</w:t>
      </w:r>
    </w:p>
    <w:p w14:paraId="0517037F" w14:textId="77777777" w:rsidR="00E10624" w:rsidRDefault="00E10624" w:rsidP="00E10624">
      <w:pPr>
        <w:pStyle w:val="PL"/>
        <w:shd w:val="clear" w:color="auto" w:fill="E6E6E6"/>
      </w:pPr>
      <w:r>
        <w:tab/>
        <w:t>nonCriticalExtension</w:t>
      </w:r>
      <w:r>
        <w:tab/>
      </w:r>
      <w:r>
        <w:tab/>
      </w:r>
      <w:r>
        <w:tab/>
      </w:r>
      <w:r>
        <w:tab/>
        <w:t>SEQUENCE {}</w:t>
      </w:r>
      <w:r>
        <w:tab/>
      </w:r>
      <w:r>
        <w:tab/>
      </w:r>
      <w:r>
        <w:tab/>
      </w:r>
      <w:r>
        <w:tab/>
      </w:r>
      <w:r>
        <w:tab/>
        <w:t>OPTIONAL</w:t>
      </w:r>
    </w:p>
    <w:p w14:paraId="5EEDDC80" w14:textId="77777777" w:rsidR="00E10624" w:rsidRDefault="00E10624" w:rsidP="00E10624">
      <w:pPr>
        <w:pStyle w:val="PL"/>
        <w:shd w:val="clear" w:color="auto" w:fill="E6E6E6"/>
      </w:pPr>
      <w:r>
        <w:t>}</w:t>
      </w:r>
    </w:p>
    <w:p w14:paraId="663111A2" w14:textId="77777777" w:rsidR="00E10624" w:rsidRDefault="00E10624" w:rsidP="00E10624">
      <w:pPr>
        <w:pStyle w:val="PL"/>
        <w:shd w:val="clear" w:color="auto" w:fill="E6E6E6"/>
      </w:pPr>
    </w:p>
    <w:p w14:paraId="037E6CB7" w14:textId="77777777" w:rsidR="00E10624" w:rsidRDefault="00E10624" w:rsidP="00E10624">
      <w:pPr>
        <w:pStyle w:val="PL"/>
        <w:shd w:val="clear" w:color="auto" w:fill="E6E6E6"/>
      </w:pPr>
      <w:r>
        <w:t>-- Regular non critical extensions</w:t>
      </w:r>
    </w:p>
    <w:p w14:paraId="241D5B6F" w14:textId="77777777" w:rsidR="00E10624" w:rsidRDefault="00E10624" w:rsidP="00E10624">
      <w:pPr>
        <w:pStyle w:val="PL"/>
        <w:shd w:val="clear" w:color="auto" w:fill="E6E6E6"/>
      </w:pPr>
      <w:r>
        <w:t>SystemInformationBlockType1-v920-IEs ::=</w:t>
      </w:r>
      <w:r>
        <w:tab/>
        <w:t>SEQUENCE {</w:t>
      </w:r>
    </w:p>
    <w:p w14:paraId="15497895" w14:textId="77777777" w:rsidR="00E10624" w:rsidRDefault="00E10624" w:rsidP="00E10624">
      <w:pPr>
        <w:pStyle w:val="PL"/>
        <w:shd w:val="clear" w:color="auto" w:fill="E6E6E6"/>
      </w:pPr>
      <w:r>
        <w:tab/>
        <w:t>ims-EmergencySupport-r9</w:t>
      </w:r>
      <w:r>
        <w:tab/>
      </w:r>
      <w:r>
        <w:tab/>
      </w:r>
      <w:r>
        <w:tab/>
      </w:r>
      <w:r>
        <w:tab/>
        <w:t>ENUMERATED {true}</w:t>
      </w:r>
      <w:r>
        <w:tab/>
      </w:r>
      <w:r>
        <w:tab/>
      </w:r>
      <w:r>
        <w:tab/>
        <w:t>OPTIONAL,</w:t>
      </w:r>
      <w:r>
        <w:tab/>
        <w:t>-- Need OR</w:t>
      </w:r>
    </w:p>
    <w:p w14:paraId="3EA3BC01" w14:textId="77777777" w:rsidR="00E10624" w:rsidRDefault="00E10624" w:rsidP="00E10624">
      <w:pPr>
        <w:pStyle w:val="PL"/>
        <w:shd w:val="clear" w:color="auto" w:fill="E6E6E6"/>
      </w:pPr>
      <w:r>
        <w:tab/>
        <w:t>cellSelectionInfo-v920</w:t>
      </w:r>
      <w:r>
        <w:tab/>
      </w:r>
      <w:r>
        <w:tab/>
      </w:r>
      <w:r>
        <w:tab/>
      </w:r>
      <w:r>
        <w:tab/>
        <w:t>CellSelectionInfo-v920</w:t>
      </w:r>
      <w:r>
        <w:tab/>
      </w:r>
      <w:r>
        <w:tab/>
        <w:t>OPTIONAL,</w:t>
      </w:r>
      <w:r>
        <w:tab/>
        <w:t>-- Cond RSRQ</w:t>
      </w:r>
    </w:p>
    <w:p w14:paraId="2A703DF8" w14:textId="77777777" w:rsidR="00E10624" w:rsidRDefault="00E10624" w:rsidP="00E10624">
      <w:pPr>
        <w:pStyle w:val="PL"/>
        <w:shd w:val="clear" w:color="auto" w:fill="E6E6E6"/>
      </w:pPr>
      <w:r>
        <w:tab/>
        <w:t>nonCriticalExtension</w:t>
      </w:r>
      <w:r>
        <w:tab/>
      </w:r>
      <w:r>
        <w:tab/>
      </w:r>
      <w:r>
        <w:tab/>
      </w:r>
      <w:r>
        <w:tab/>
        <w:t>SystemInformationBlockType1-v1130-IEs</w:t>
      </w:r>
      <w:r>
        <w:tab/>
        <w:t>OPTIONAL</w:t>
      </w:r>
    </w:p>
    <w:p w14:paraId="2F061123" w14:textId="77777777" w:rsidR="00E10624" w:rsidRDefault="00E10624" w:rsidP="00E10624">
      <w:pPr>
        <w:pStyle w:val="PL"/>
        <w:shd w:val="clear" w:color="auto" w:fill="E6E6E6"/>
      </w:pPr>
      <w:r>
        <w:t>}</w:t>
      </w:r>
    </w:p>
    <w:p w14:paraId="16CC2E7B" w14:textId="77777777" w:rsidR="00E10624" w:rsidRDefault="00E10624" w:rsidP="00E10624">
      <w:pPr>
        <w:pStyle w:val="PL"/>
        <w:shd w:val="clear" w:color="auto" w:fill="E6E6E6"/>
      </w:pPr>
    </w:p>
    <w:p w14:paraId="321FD217" w14:textId="77777777" w:rsidR="00E10624" w:rsidRDefault="00E10624" w:rsidP="00E10624">
      <w:pPr>
        <w:pStyle w:val="PL"/>
        <w:shd w:val="clear" w:color="auto" w:fill="E6E6E6"/>
      </w:pPr>
      <w:r>
        <w:t>SystemInformationBlockType1-v1130-IEs ::=</w:t>
      </w:r>
      <w:r>
        <w:tab/>
        <w:t>SEQUENCE {</w:t>
      </w:r>
    </w:p>
    <w:p w14:paraId="09CB990C" w14:textId="77777777" w:rsidR="00E10624" w:rsidRDefault="00E10624" w:rsidP="00E10624">
      <w:pPr>
        <w:pStyle w:val="PL"/>
        <w:shd w:val="clear" w:color="auto" w:fill="E6E6E6"/>
      </w:pPr>
      <w:r>
        <w:tab/>
        <w:t>tdd-Config-v1130</w:t>
      </w:r>
      <w:r>
        <w:tab/>
      </w:r>
      <w:r>
        <w:tab/>
      </w:r>
      <w:r>
        <w:tab/>
      </w:r>
      <w:r>
        <w:tab/>
        <w:t>TDD-Config-v1130</w:t>
      </w:r>
      <w:r>
        <w:tab/>
      </w:r>
      <w:r>
        <w:tab/>
      </w:r>
      <w:r>
        <w:tab/>
        <w:t>OPTIONAL,</w:t>
      </w:r>
      <w:r>
        <w:tab/>
        <w:t>-- Cond TDD-OR</w:t>
      </w:r>
    </w:p>
    <w:p w14:paraId="62BB08EB" w14:textId="77777777" w:rsidR="00E10624" w:rsidRDefault="00E10624" w:rsidP="00E10624">
      <w:pPr>
        <w:pStyle w:val="PL"/>
        <w:shd w:val="clear" w:color="auto" w:fill="E6E6E6"/>
      </w:pPr>
      <w:r>
        <w:tab/>
        <w:t>cellSelectionInfo-v1130</w:t>
      </w:r>
      <w:r>
        <w:tab/>
      </w:r>
      <w:r>
        <w:tab/>
      </w:r>
      <w:r>
        <w:tab/>
        <w:t>CellSelectionInfo-v1130</w:t>
      </w:r>
      <w:r>
        <w:tab/>
      </w:r>
      <w:r>
        <w:tab/>
        <w:t>OPTIONAL,</w:t>
      </w:r>
      <w:r>
        <w:tab/>
        <w:t>-- Cond WB-RSRQ</w:t>
      </w:r>
    </w:p>
    <w:p w14:paraId="3C521BFA" w14:textId="77777777" w:rsidR="00E10624" w:rsidRDefault="00E10624" w:rsidP="00E10624">
      <w:pPr>
        <w:pStyle w:val="PL"/>
        <w:shd w:val="clear" w:color="auto" w:fill="E6E6E6"/>
      </w:pPr>
      <w:r>
        <w:tab/>
        <w:t>nonCriticalExtension</w:t>
      </w:r>
      <w:r>
        <w:tab/>
      </w:r>
      <w:r>
        <w:tab/>
      </w:r>
      <w:r>
        <w:tab/>
        <w:t>SystemInformationBlockType1-v1250-IEs</w:t>
      </w:r>
      <w:r>
        <w:tab/>
        <w:t>OPTIONAL</w:t>
      </w:r>
    </w:p>
    <w:p w14:paraId="35082248" w14:textId="77777777" w:rsidR="00E10624" w:rsidRDefault="00E10624" w:rsidP="00E10624">
      <w:pPr>
        <w:pStyle w:val="PL"/>
        <w:shd w:val="clear" w:color="auto" w:fill="E6E6E6"/>
      </w:pPr>
      <w:r>
        <w:t>}</w:t>
      </w:r>
    </w:p>
    <w:p w14:paraId="1418038B" w14:textId="77777777" w:rsidR="00E10624" w:rsidRDefault="00E10624" w:rsidP="00E10624">
      <w:pPr>
        <w:pStyle w:val="PL"/>
        <w:shd w:val="clear" w:color="auto" w:fill="E6E6E6"/>
      </w:pPr>
    </w:p>
    <w:p w14:paraId="784CA7BC" w14:textId="77777777" w:rsidR="00E10624" w:rsidRDefault="00E10624" w:rsidP="00E10624">
      <w:pPr>
        <w:pStyle w:val="PL"/>
        <w:shd w:val="clear" w:color="auto" w:fill="E6E6E6"/>
      </w:pPr>
      <w:r>
        <w:t>SystemInformationBlockType1-v1250-IEs ::=</w:t>
      </w:r>
      <w:r>
        <w:tab/>
        <w:t>SEQUENCE {</w:t>
      </w:r>
    </w:p>
    <w:p w14:paraId="2FCBD900" w14:textId="77777777" w:rsidR="00E10624" w:rsidRDefault="00E10624" w:rsidP="00E10624">
      <w:pPr>
        <w:pStyle w:val="PL"/>
        <w:shd w:val="clear" w:color="auto" w:fill="E6E6E6"/>
      </w:pPr>
      <w:r>
        <w:tab/>
        <w:t>cellAccessRelatedInfo-v1250</w:t>
      </w:r>
      <w:r>
        <w:tab/>
      </w:r>
      <w:r>
        <w:tab/>
      </w:r>
      <w:r>
        <w:tab/>
      </w:r>
      <w:r>
        <w:tab/>
      </w:r>
      <w:r>
        <w:tab/>
        <w:t>SEQUENCE {</w:t>
      </w:r>
    </w:p>
    <w:p w14:paraId="3A5098A9" w14:textId="77777777" w:rsidR="00E10624" w:rsidRDefault="00E10624" w:rsidP="00E10624">
      <w:pPr>
        <w:pStyle w:val="PL"/>
        <w:shd w:val="clear" w:color="auto" w:fill="E6E6E6"/>
      </w:pPr>
      <w:r>
        <w:tab/>
      </w:r>
      <w:r>
        <w:tab/>
        <w:t>category0Allowed-r12</w:t>
      </w:r>
      <w:r>
        <w:tab/>
      </w:r>
      <w:r>
        <w:tab/>
      </w:r>
      <w:r>
        <w:tab/>
      </w:r>
      <w:r>
        <w:tab/>
      </w:r>
      <w:r>
        <w:tab/>
      </w:r>
      <w:r>
        <w:tab/>
        <w:t>ENUMERATED {true}</w:t>
      </w:r>
      <w:r>
        <w:tab/>
      </w:r>
      <w:r>
        <w:tab/>
        <w:t>OPTIONAL</w:t>
      </w:r>
      <w:r>
        <w:tab/>
        <w:t>-- Need OP</w:t>
      </w:r>
    </w:p>
    <w:p w14:paraId="40FD660F" w14:textId="77777777" w:rsidR="00E10624" w:rsidRDefault="00E10624" w:rsidP="00E10624">
      <w:pPr>
        <w:pStyle w:val="PL"/>
        <w:shd w:val="clear" w:color="auto" w:fill="E6E6E6"/>
      </w:pPr>
      <w:r>
        <w:tab/>
        <w:t>},</w:t>
      </w:r>
    </w:p>
    <w:p w14:paraId="54411F0C" w14:textId="77777777" w:rsidR="00E10624" w:rsidRDefault="00E10624" w:rsidP="00E10624">
      <w:pPr>
        <w:pStyle w:val="PL"/>
        <w:shd w:val="clear" w:color="auto" w:fill="E6E6E6"/>
      </w:pPr>
      <w:r>
        <w:tab/>
        <w:t>cellSelectionInfo-v1250</w:t>
      </w:r>
      <w:r>
        <w:tab/>
      </w:r>
      <w:r>
        <w:tab/>
      </w:r>
      <w:r>
        <w:tab/>
      </w:r>
      <w:r>
        <w:tab/>
      </w:r>
      <w:r>
        <w:tab/>
        <w:t>CellSelectionInfo-v1250</w:t>
      </w:r>
      <w:r>
        <w:tab/>
      </w:r>
      <w:r>
        <w:tab/>
        <w:t>OPTIONAL,</w:t>
      </w:r>
      <w:r>
        <w:tab/>
        <w:t>-- Cond RSRQ2</w:t>
      </w:r>
    </w:p>
    <w:p w14:paraId="6150E1C7" w14:textId="77777777" w:rsidR="00E10624" w:rsidRDefault="00E10624" w:rsidP="00E10624">
      <w:pPr>
        <w:pStyle w:val="PL"/>
        <w:shd w:val="clear" w:color="auto" w:fill="E6E6E6"/>
      </w:pPr>
      <w:r>
        <w:tab/>
        <w:t>freqBandIndicatorPriority-r12</w:t>
      </w:r>
      <w:r>
        <w:tab/>
      </w:r>
      <w:r>
        <w:tab/>
      </w:r>
      <w:r>
        <w:tab/>
        <w:t>ENUMERATED {true}</w:t>
      </w:r>
      <w:r>
        <w:tab/>
      </w:r>
      <w:r>
        <w:tab/>
      </w:r>
      <w:r>
        <w:tab/>
        <w:t>OPTIONAL,</w:t>
      </w:r>
      <w:r>
        <w:tab/>
        <w:t>-- Cond mFBI</w:t>
      </w:r>
    </w:p>
    <w:p w14:paraId="76F28800" w14:textId="77777777" w:rsidR="00E10624" w:rsidRDefault="00E10624" w:rsidP="00E10624">
      <w:pPr>
        <w:pStyle w:val="PL"/>
        <w:shd w:val="clear" w:color="auto" w:fill="E6E6E6"/>
      </w:pPr>
      <w:r>
        <w:tab/>
        <w:t>nonCriticalExtension</w:t>
      </w:r>
      <w:r>
        <w:tab/>
      </w:r>
      <w:r>
        <w:tab/>
      </w:r>
      <w:r>
        <w:tab/>
        <w:t>SystemInformationBlockType1-v1310-IEs</w:t>
      </w:r>
      <w:r>
        <w:tab/>
        <w:t>OPTIONAL</w:t>
      </w:r>
      <w:r>
        <w:tab/>
      </w:r>
      <w:r>
        <w:tab/>
      </w:r>
      <w:r>
        <w:tab/>
      </w:r>
      <w:r>
        <w:tab/>
      </w:r>
    </w:p>
    <w:p w14:paraId="515859BE" w14:textId="77777777" w:rsidR="00E10624" w:rsidRDefault="00E10624" w:rsidP="00E10624">
      <w:pPr>
        <w:pStyle w:val="PL"/>
        <w:shd w:val="clear" w:color="auto" w:fill="E6E6E6"/>
        <w:rPr>
          <w:lang w:eastAsia="en-US"/>
        </w:rPr>
      </w:pPr>
      <w:r>
        <w:t>}</w:t>
      </w:r>
    </w:p>
    <w:p w14:paraId="45779DAC" w14:textId="77777777" w:rsidR="00E10624" w:rsidRDefault="00E10624" w:rsidP="00E10624">
      <w:pPr>
        <w:pStyle w:val="PL"/>
        <w:shd w:val="clear" w:color="auto" w:fill="E6E6E6"/>
      </w:pPr>
    </w:p>
    <w:p w14:paraId="18E8AC8C" w14:textId="77777777" w:rsidR="00E10624" w:rsidRDefault="00E10624" w:rsidP="00E10624">
      <w:pPr>
        <w:pStyle w:val="PL"/>
        <w:shd w:val="clear" w:color="auto" w:fill="E6E6E6"/>
      </w:pPr>
      <w:r>
        <w:t>SystemInformationBlockType1-v1310-IEs ::=</w:t>
      </w:r>
      <w:r>
        <w:tab/>
        <w:t>SEQUENCE {</w:t>
      </w:r>
    </w:p>
    <w:p w14:paraId="31304144" w14:textId="77777777" w:rsidR="00E10624" w:rsidRDefault="00E10624" w:rsidP="00E10624">
      <w:pPr>
        <w:pStyle w:val="PL"/>
        <w:shd w:val="clear" w:color="auto" w:fill="E6E6E6"/>
      </w:pPr>
      <w:r>
        <w:tab/>
        <w:t>hyperSFN-r13</w:t>
      </w:r>
      <w:r>
        <w:tab/>
      </w:r>
      <w:r>
        <w:tab/>
      </w:r>
      <w:r>
        <w:tab/>
      </w:r>
      <w:r>
        <w:tab/>
      </w:r>
      <w:r>
        <w:tab/>
      </w:r>
      <w:r>
        <w:tab/>
      </w:r>
      <w:r>
        <w:tab/>
      </w:r>
      <w:r>
        <w:tab/>
        <w:t>BIT STRING (SIZE (10))</w:t>
      </w:r>
      <w:r>
        <w:tab/>
      </w:r>
      <w:r>
        <w:tab/>
        <w:t>OPTIONAL,</w:t>
      </w:r>
      <w:r>
        <w:tab/>
        <w:t>-- Need OR</w:t>
      </w:r>
    </w:p>
    <w:p w14:paraId="23448F58" w14:textId="77777777" w:rsidR="00E10624" w:rsidRDefault="00E10624" w:rsidP="00E10624">
      <w:pPr>
        <w:pStyle w:val="PL"/>
        <w:shd w:val="clear" w:color="auto" w:fill="E6E6E6"/>
      </w:pPr>
      <w:r>
        <w:tab/>
        <w:t>eDRX-Allowed-r13</w:t>
      </w:r>
      <w:r>
        <w:tab/>
      </w:r>
      <w:r>
        <w:tab/>
      </w:r>
      <w:r>
        <w:tab/>
      </w:r>
      <w:r>
        <w:tab/>
      </w:r>
      <w:r>
        <w:tab/>
      </w:r>
      <w:r>
        <w:tab/>
      </w:r>
      <w:r>
        <w:tab/>
        <w:t>ENUMERATED {true}</w:t>
      </w:r>
      <w:r>
        <w:tab/>
      </w:r>
      <w:r>
        <w:tab/>
      </w:r>
      <w:r>
        <w:tab/>
        <w:t>OPTIONAL,</w:t>
      </w:r>
      <w:r>
        <w:tab/>
        <w:t>-- Need OR</w:t>
      </w:r>
    </w:p>
    <w:p w14:paraId="183BDAF1" w14:textId="77777777" w:rsidR="00E10624" w:rsidRDefault="00E10624" w:rsidP="00E10624">
      <w:pPr>
        <w:pStyle w:val="PL"/>
        <w:shd w:val="clear" w:color="auto" w:fill="E6E6E6"/>
        <w:rPr>
          <w:lang w:eastAsia="en-US"/>
        </w:rPr>
      </w:pPr>
      <w:r>
        <w:tab/>
        <w:t>cellSelectionInfoCE-r13</w:t>
      </w:r>
      <w:r>
        <w:tab/>
      </w:r>
      <w:r>
        <w:tab/>
      </w:r>
      <w:r>
        <w:tab/>
      </w:r>
      <w:r>
        <w:tab/>
      </w:r>
      <w:r>
        <w:tab/>
        <w:t>CellSelectionInfoCE-r13</w:t>
      </w:r>
      <w:r>
        <w:tab/>
        <w:t>OPTIONAL,</w:t>
      </w:r>
      <w:r>
        <w:tab/>
        <w:t>-- Need OP</w:t>
      </w:r>
    </w:p>
    <w:p w14:paraId="4B4B1D53" w14:textId="77777777" w:rsidR="00E10624" w:rsidRDefault="00E10624" w:rsidP="00E10624">
      <w:pPr>
        <w:pStyle w:val="PL"/>
        <w:shd w:val="clear" w:color="auto" w:fill="E6E6E6"/>
      </w:pPr>
      <w:r>
        <w:tab/>
        <w:t>bandwidthReducedAccessRelatedInfo-r13</w:t>
      </w:r>
      <w:r>
        <w:tab/>
        <w:t>SEQUENCE {</w:t>
      </w:r>
    </w:p>
    <w:p w14:paraId="1BB0E7D3" w14:textId="77777777" w:rsidR="00E10624" w:rsidRDefault="00E10624" w:rsidP="00E10624">
      <w:pPr>
        <w:pStyle w:val="PL"/>
        <w:shd w:val="clear" w:color="auto" w:fill="E6E6E6"/>
      </w:pPr>
      <w:r>
        <w:tab/>
      </w:r>
      <w:r>
        <w:tab/>
        <w:t>si-WindowLength-BR-r13</w:t>
      </w:r>
      <w:r>
        <w:tab/>
      </w:r>
      <w:r>
        <w:tab/>
      </w:r>
      <w:r>
        <w:tab/>
      </w:r>
      <w:r>
        <w:tab/>
      </w:r>
      <w:r>
        <w:tab/>
        <w:t>ENUMERATED {</w:t>
      </w:r>
    </w:p>
    <w:p w14:paraId="6CBA47FE" w14:textId="77777777" w:rsidR="00E10624" w:rsidRDefault="00E10624" w:rsidP="00E10624">
      <w:pPr>
        <w:pStyle w:val="PL"/>
        <w:shd w:val="clear" w:color="auto" w:fill="E6E6E6"/>
      </w:pPr>
      <w:r>
        <w:tab/>
      </w:r>
      <w:r>
        <w:tab/>
      </w:r>
      <w:r>
        <w:tab/>
      </w:r>
      <w:r>
        <w:tab/>
      </w:r>
      <w:r>
        <w:tab/>
      </w:r>
      <w:r>
        <w:tab/>
      </w:r>
      <w:r>
        <w:tab/>
      </w:r>
      <w:r>
        <w:tab/>
      </w:r>
      <w:r>
        <w:tab/>
      </w:r>
      <w:r>
        <w:tab/>
      </w:r>
      <w:r>
        <w:tab/>
      </w:r>
      <w:r>
        <w:tab/>
      </w:r>
      <w:r>
        <w:tab/>
        <w:t xml:space="preserve">ms20, ms40, ms60, ms80, ms120, </w:t>
      </w:r>
    </w:p>
    <w:p w14:paraId="4168B9E8" w14:textId="77777777" w:rsidR="00E10624" w:rsidRDefault="00E10624" w:rsidP="00E10624">
      <w:pPr>
        <w:pStyle w:val="PL"/>
        <w:shd w:val="clear" w:color="auto" w:fill="E6E6E6"/>
      </w:pPr>
      <w:r>
        <w:tab/>
      </w:r>
      <w:r>
        <w:tab/>
      </w:r>
      <w:r>
        <w:tab/>
      </w:r>
      <w:r>
        <w:tab/>
      </w:r>
      <w:r>
        <w:tab/>
      </w:r>
      <w:r>
        <w:tab/>
      </w:r>
      <w:r>
        <w:tab/>
      </w:r>
      <w:r>
        <w:tab/>
      </w:r>
      <w:r>
        <w:tab/>
      </w:r>
      <w:r>
        <w:tab/>
      </w:r>
      <w:r>
        <w:tab/>
      </w:r>
      <w:r>
        <w:tab/>
      </w:r>
      <w:r>
        <w:tab/>
        <w:t>ms160, ms200, spare},</w:t>
      </w:r>
    </w:p>
    <w:p w14:paraId="69B0E301" w14:textId="77777777" w:rsidR="00E10624" w:rsidRDefault="00E10624" w:rsidP="00E10624">
      <w:pPr>
        <w:pStyle w:val="PL"/>
        <w:shd w:val="clear" w:color="auto" w:fill="E6E6E6"/>
      </w:pPr>
      <w:r>
        <w:tab/>
      </w:r>
      <w:r>
        <w:tab/>
        <w:t>si-RepetitionPattern-r13</w:t>
      </w:r>
      <w:r>
        <w:tab/>
      </w:r>
      <w:r>
        <w:tab/>
      </w:r>
      <w:r>
        <w:tab/>
      </w:r>
      <w:r>
        <w:tab/>
        <w:t>ENUMERATED {everyRF, every2ndRF, every4thRF,</w:t>
      </w:r>
    </w:p>
    <w:p w14:paraId="42018284" w14:textId="77777777" w:rsidR="00E10624" w:rsidRDefault="00E10624" w:rsidP="00E10624">
      <w:pPr>
        <w:pStyle w:val="PL"/>
        <w:shd w:val="clear" w:color="auto" w:fill="E6E6E6"/>
      </w:pPr>
      <w:r>
        <w:tab/>
      </w:r>
      <w:r>
        <w:tab/>
      </w:r>
      <w:r>
        <w:tab/>
      </w:r>
      <w:r>
        <w:tab/>
      </w:r>
      <w:r>
        <w:tab/>
      </w:r>
      <w:r>
        <w:tab/>
      </w:r>
      <w:r>
        <w:tab/>
      </w:r>
      <w:r>
        <w:tab/>
      </w:r>
      <w:r>
        <w:tab/>
      </w:r>
      <w:r>
        <w:tab/>
      </w:r>
      <w:r>
        <w:tab/>
      </w:r>
      <w:r>
        <w:tab/>
      </w:r>
      <w:r>
        <w:tab/>
      </w:r>
      <w:r>
        <w:tab/>
      </w:r>
      <w:r>
        <w:tab/>
        <w:t>every8thRF},</w:t>
      </w:r>
    </w:p>
    <w:p w14:paraId="4EF8E409" w14:textId="77777777" w:rsidR="00E10624" w:rsidRDefault="00E10624" w:rsidP="00E10624">
      <w:pPr>
        <w:pStyle w:val="PL"/>
        <w:shd w:val="clear" w:color="auto" w:fill="E6E6E6"/>
      </w:pPr>
      <w:r>
        <w:tab/>
      </w:r>
      <w:r>
        <w:tab/>
        <w:t>schedulingInfoList-BR-r13</w:t>
      </w:r>
      <w:r>
        <w:tab/>
      </w:r>
      <w:r>
        <w:tab/>
      </w:r>
      <w:r>
        <w:tab/>
      </w:r>
      <w:r>
        <w:tab/>
        <w:t>SchedulingInfoList-BR-r13</w:t>
      </w:r>
      <w:r>
        <w:tab/>
        <w:t>OPTIONAL,</w:t>
      </w:r>
      <w:r>
        <w:tab/>
        <w:t>-- Cond SI-BR</w:t>
      </w:r>
    </w:p>
    <w:p w14:paraId="3D50FE31" w14:textId="77777777" w:rsidR="00E10624" w:rsidRDefault="00E10624" w:rsidP="00E10624">
      <w:pPr>
        <w:pStyle w:val="PL"/>
        <w:shd w:val="clear" w:color="auto" w:fill="E6E6E6"/>
      </w:pPr>
      <w:r>
        <w:tab/>
      </w:r>
      <w:r>
        <w:tab/>
        <w:t>fdd-DownlinkOrTddSubframeBitmapBR-r13</w:t>
      </w:r>
      <w:r>
        <w:tab/>
        <w:t>CHOICE {</w:t>
      </w:r>
    </w:p>
    <w:p w14:paraId="67347E3B" w14:textId="77777777" w:rsidR="00E10624" w:rsidRDefault="00E10624" w:rsidP="00E10624">
      <w:pPr>
        <w:pStyle w:val="PL"/>
        <w:shd w:val="clear" w:color="auto" w:fill="E6E6E6"/>
      </w:pPr>
      <w:r>
        <w:tab/>
      </w:r>
      <w:r>
        <w:tab/>
      </w:r>
      <w:r>
        <w:tab/>
        <w:t>subframePattern10-r13</w:t>
      </w:r>
      <w:r>
        <w:tab/>
      </w:r>
      <w:r>
        <w:tab/>
      </w:r>
      <w:r>
        <w:tab/>
      </w:r>
      <w:r>
        <w:tab/>
      </w:r>
      <w:r>
        <w:tab/>
        <w:t>BIT STRING (SIZE (10)),</w:t>
      </w:r>
    </w:p>
    <w:p w14:paraId="63DB94DE" w14:textId="77777777" w:rsidR="00E10624" w:rsidRDefault="00E10624" w:rsidP="00E10624">
      <w:pPr>
        <w:pStyle w:val="PL"/>
        <w:shd w:val="clear" w:color="auto" w:fill="E6E6E6"/>
      </w:pPr>
      <w:r>
        <w:tab/>
      </w:r>
      <w:r>
        <w:tab/>
      </w:r>
      <w:r>
        <w:tab/>
        <w:t>subframePattern40-r13</w:t>
      </w:r>
      <w:r>
        <w:tab/>
      </w:r>
      <w:r>
        <w:tab/>
      </w:r>
      <w:r>
        <w:tab/>
      </w:r>
      <w:r>
        <w:tab/>
      </w:r>
      <w:r>
        <w:tab/>
        <w:t>BIT STRING (SIZE (40))</w:t>
      </w:r>
    </w:p>
    <w:p w14:paraId="79EAF704" w14:textId="77777777" w:rsidR="00E10624" w:rsidRDefault="00E10624" w:rsidP="00E10624">
      <w:pPr>
        <w:pStyle w:val="PL"/>
        <w:shd w:val="clear" w:color="auto" w:fill="E6E6E6"/>
      </w:pPr>
      <w:r>
        <w:tab/>
      </w:r>
      <w:r>
        <w:tab/>
        <w:t>}</w:t>
      </w:r>
      <w:r>
        <w:tab/>
      </w:r>
      <w:r>
        <w:tab/>
      </w:r>
      <w:r>
        <w:tab/>
      </w:r>
      <w:r>
        <w:tab/>
      </w:r>
      <w:r>
        <w:tab/>
      </w:r>
      <w:r>
        <w:tab/>
      </w:r>
      <w:r>
        <w:tab/>
      </w:r>
      <w:r>
        <w:tab/>
      </w:r>
      <w:r>
        <w:tab/>
      </w:r>
      <w:r>
        <w:tab/>
      </w:r>
      <w:r>
        <w:tab/>
      </w:r>
      <w:r>
        <w:tab/>
      </w:r>
      <w:r>
        <w:tab/>
      </w:r>
      <w:r>
        <w:tab/>
      </w:r>
      <w:r>
        <w:tab/>
      </w:r>
      <w:r>
        <w:tab/>
      </w:r>
      <w:r>
        <w:tab/>
        <w:t xml:space="preserve">OPTIONAL, </w:t>
      </w:r>
      <w:r>
        <w:tab/>
        <w:t>-- Need OP</w:t>
      </w:r>
    </w:p>
    <w:p w14:paraId="461343A6" w14:textId="77777777" w:rsidR="00E10624" w:rsidRDefault="00E10624" w:rsidP="00E10624">
      <w:pPr>
        <w:pStyle w:val="PL"/>
        <w:shd w:val="clear" w:color="auto" w:fill="E6E6E6"/>
      </w:pPr>
      <w:r>
        <w:tab/>
      </w:r>
      <w:r>
        <w:tab/>
        <w:t>fdd-UplinkSubframeBitmapBR-r13</w:t>
      </w:r>
      <w:r>
        <w:tab/>
      </w:r>
      <w:r>
        <w:tab/>
      </w:r>
      <w:r>
        <w:tab/>
        <w:t xml:space="preserve">BIT STRING (SIZE (10)) </w:t>
      </w:r>
      <w:r>
        <w:tab/>
      </w:r>
      <w:r>
        <w:tab/>
        <w:t xml:space="preserve">OPTIONAL, </w:t>
      </w:r>
      <w:r>
        <w:tab/>
        <w:t>-- Need OP</w:t>
      </w:r>
    </w:p>
    <w:p w14:paraId="6C17000F" w14:textId="77777777" w:rsidR="00E10624" w:rsidRDefault="00E10624" w:rsidP="00E10624">
      <w:pPr>
        <w:pStyle w:val="PL"/>
        <w:shd w:val="clear" w:color="auto" w:fill="E6E6E6"/>
      </w:pPr>
      <w:r>
        <w:tab/>
      </w:r>
      <w:r>
        <w:tab/>
        <w:t>startSymbolBR-r13</w:t>
      </w:r>
      <w:r>
        <w:tab/>
      </w:r>
      <w:r>
        <w:tab/>
      </w:r>
      <w:r>
        <w:tab/>
      </w:r>
      <w:r>
        <w:tab/>
      </w:r>
      <w:r>
        <w:tab/>
      </w:r>
      <w:r>
        <w:tab/>
        <w:t>INTEGER (1..4),</w:t>
      </w:r>
    </w:p>
    <w:p w14:paraId="496A2799" w14:textId="77777777" w:rsidR="00E10624" w:rsidRDefault="00E10624" w:rsidP="00E10624">
      <w:pPr>
        <w:pStyle w:val="PL"/>
        <w:shd w:val="clear" w:color="auto" w:fill="E6E6E6"/>
      </w:pPr>
      <w:r>
        <w:tab/>
      </w:r>
      <w:r>
        <w:tab/>
        <w:t>si-HoppingConfigCommon-r13</w:t>
      </w:r>
      <w:r>
        <w:tab/>
      </w:r>
      <w:r>
        <w:tab/>
      </w:r>
      <w:r>
        <w:tab/>
      </w:r>
      <w:r>
        <w:tab/>
        <w:t>ENUMERATED {on,off},</w:t>
      </w:r>
    </w:p>
    <w:p w14:paraId="087E0502" w14:textId="77777777" w:rsidR="00E10624" w:rsidRDefault="00E10624" w:rsidP="00E10624">
      <w:pPr>
        <w:pStyle w:val="PL"/>
        <w:shd w:val="clear" w:color="auto" w:fill="E6E6E6"/>
      </w:pPr>
      <w:r>
        <w:tab/>
      </w:r>
      <w:r>
        <w:tab/>
        <w:t>si-ValidityTime-r13</w:t>
      </w:r>
      <w:r>
        <w:tab/>
      </w:r>
      <w:r>
        <w:tab/>
      </w:r>
      <w:r>
        <w:tab/>
      </w:r>
      <w:r>
        <w:tab/>
      </w:r>
      <w:r>
        <w:tab/>
      </w:r>
      <w:r>
        <w:tab/>
        <w:t>ENUMERATED {true}</w:t>
      </w:r>
      <w:r>
        <w:tab/>
        <w:t>OPTIONAL,</w:t>
      </w:r>
      <w:r>
        <w:tab/>
      </w:r>
      <w:r>
        <w:tab/>
      </w:r>
      <w:r>
        <w:tab/>
        <w:t>-- Need OP</w:t>
      </w:r>
    </w:p>
    <w:p w14:paraId="6592CAD5" w14:textId="77777777" w:rsidR="00E10624" w:rsidRDefault="00E10624" w:rsidP="00E10624">
      <w:pPr>
        <w:pStyle w:val="PL"/>
        <w:shd w:val="clear" w:color="auto" w:fill="E6E6E6"/>
      </w:pPr>
      <w:r>
        <w:tab/>
      </w:r>
      <w:r>
        <w:tab/>
        <w:t>systemInfoValueTagList-r13</w:t>
      </w:r>
      <w:r>
        <w:tab/>
      </w:r>
      <w:r>
        <w:tab/>
      </w:r>
      <w:r>
        <w:tab/>
      </w:r>
      <w:r>
        <w:tab/>
        <w:t>SystemInfoValueTagList-r13</w:t>
      </w:r>
      <w:r>
        <w:tab/>
        <w:t>OPTIONAL</w:t>
      </w:r>
      <w:r>
        <w:tab/>
        <w:t>-- Need OR</w:t>
      </w:r>
    </w:p>
    <w:p w14:paraId="4B7C348E" w14:textId="77777777" w:rsidR="00E10624" w:rsidRDefault="00E10624" w:rsidP="00E10624">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76F909FE" w14:textId="77777777" w:rsidR="00E10624" w:rsidRDefault="00E10624" w:rsidP="00E10624">
      <w:pPr>
        <w:pStyle w:val="PL"/>
        <w:shd w:val="clear" w:color="auto" w:fill="E6E6E6"/>
        <w:rPr>
          <w:lang w:eastAsia="en-US"/>
        </w:rPr>
      </w:pPr>
      <w:r>
        <w:tab/>
        <w:t>nonCriticalExtension</w:t>
      </w:r>
      <w:r>
        <w:tab/>
      </w:r>
      <w:r>
        <w:tab/>
      </w:r>
      <w:r>
        <w:tab/>
      </w:r>
      <w:r>
        <w:tab/>
      </w:r>
      <w:r>
        <w:tab/>
      </w:r>
      <w:r>
        <w:tab/>
        <w:t>SystemInformationBlockType1-v1320-IEs</w:t>
      </w:r>
      <w:r>
        <w:tab/>
        <w:t>OPTIONAL</w:t>
      </w:r>
    </w:p>
    <w:p w14:paraId="4B015061" w14:textId="77777777" w:rsidR="00E10624" w:rsidRDefault="00E10624" w:rsidP="00E10624">
      <w:pPr>
        <w:pStyle w:val="PL"/>
        <w:shd w:val="clear" w:color="auto" w:fill="E6E6E6"/>
      </w:pPr>
      <w:r>
        <w:t>}</w:t>
      </w:r>
    </w:p>
    <w:p w14:paraId="0C7583DD" w14:textId="77777777" w:rsidR="00E10624" w:rsidRDefault="00E10624" w:rsidP="00E10624">
      <w:pPr>
        <w:pStyle w:val="PL"/>
        <w:shd w:val="clear" w:color="auto" w:fill="E6E6E6"/>
      </w:pPr>
    </w:p>
    <w:p w14:paraId="13507AF9" w14:textId="77777777" w:rsidR="00E10624" w:rsidRDefault="00E10624" w:rsidP="00E10624">
      <w:pPr>
        <w:pStyle w:val="PL"/>
        <w:shd w:val="clear" w:color="auto" w:fill="E6E6E6"/>
      </w:pPr>
      <w:r>
        <w:t>SystemInformationBlockType1-v1320-IEs ::=</w:t>
      </w:r>
      <w:r>
        <w:tab/>
        <w:t>SEQUENCE {</w:t>
      </w:r>
    </w:p>
    <w:p w14:paraId="118A5317" w14:textId="77777777" w:rsidR="00E10624" w:rsidRDefault="00E10624" w:rsidP="00E10624">
      <w:pPr>
        <w:pStyle w:val="PL"/>
        <w:shd w:val="clear" w:color="auto" w:fill="E6E6E6"/>
        <w:rPr>
          <w:lang w:eastAsia="en-US"/>
        </w:rPr>
      </w:pPr>
      <w:r>
        <w:tab/>
        <w:t>freqHoppingParametersDL-r13</w:t>
      </w:r>
      <w:r>
        <w:tab/>
      </w:r>
      <w:r>
        <w:tab/>
      </w:r>
      <w:r>
        <w:tab/>
      </w:r>
      <w:r>
        <w:tab/>
        <w:t>SEQUENCE {</w:t>
      </w:r>
    </w:p>
    <w:p w14:paraId="02A2486A" w14:textId="77777777" w:rsidR="00E10624" w:rsidRDefault="00E10624" w:rsidP="00E10624">
      <w:pPr>
        <w:pStyle w:val="PL"/>
        <w:shd w:val="clear" w:color="auto" w:fill="E6E6E6"/>
      </w:pPr>
      <w:r>
        <w:tab/>
      </w:r>
      <w:r>
        <w:tab/>
        <w:t>mpdcch-pdsch-HoppingNB-r13</w:t>
      </w:r>
      <w:r>
        <w:tab/>
      </w:r>
      <w:r>
        <w:tab/>
      </w:r>
      <w:r>
        <w:tab/>
      </w:r>
      <w:r>
        <w:tab/>
        <w:t>ENUMERATED {nb2, nb4}</w:t>
      </w:r>
      <w:r>
        <w:tab/>
      </w:r>
      <w:r>
        <w:tab/>
        <w:t>OPTIONAL,</w:t>
      </w:r>
      <w:r>
        <w:tab/>
        <w:t>-- Need OR</w:t>
      </w:r>
    </w:p>
    <w:p w14:paraId="26C0C0AF" w14:textId="77777777" w:rsidR="00E10624" w:rsidRDefault="00E10624" w:rsidP="00E10624">
      <w:pPr>
        <w:pStyle w:val="PL"/>
        <w:shd w:val="clear" w:color="auto" w:fill="E6E6E6"/>
      </w:pPr>
      <w:r>
        <w:tab/>
      </w:r>
      <w:r>
        <w:tab/>
        <w:t>interval-DLHoppingConfigCommonModeA-r13</w:t>
      </w:r>
      <w:r>
        <w:tab/>
        <w:t>CHOICE {</w:t>
      </w:r>
    </w:p>
    <w:p w14:paraId="4BACB991" w14:textId="77777777" w:rsidR="00E10624" w:rsidRDefault="00E10624" w:rsidP="00E10624">
      <w:pPr>
        <w:pStyle w:val="PL"/>
        <w:shd w:val="clear" w:color="auto" w:fill="E6E6E6"/>
      </w:pPr>
      <w:r>
        <w:tab/>
      </w:r>
      <w:r>
        <w:tab/>
      </w:r>
      <w:r>
        <w:tab/>
        <w:t>interval-FDD-r13</w:t>
      </w:r>
      <w:r>
        <w:tab/>
      </w:r>
      <w:r>
        <w:tab/>
      </w:r>
      <w:r>
        <w:tab/>
      </w:r>
      <w:r>
        <w:tab/>
      </w:r>
      <w:r>
        <w:tab/>
        <w:t>ENUMERATED {int1, int2, int4, int8},</w:t>
      </w:r>
    </w:p>
    <w:p w14:paraId="3C57BECD" w14:textId="77777777" w:rsidR="00E10624" w:rsidRDefault="00E10624" w:rsidP="00E10624">
      <w:pPr>
        <w:pStyle w:val="PL"/>
        <w:shd w:val="clear" w:color="auto" w:fill="E6E6E6"/>
      </w:pPr>
      <w:r>
        <w:tab/>
      </w:r>
      <w:r>
        <w:tab/>
      </w:r>
      <w:r>
        <w:tab/>
        <w:t>interval-TDD-r13</w:t>
      </w:r>
      <w:r>
        <w:tab/>
      </w:r>
      <w:r>
        <w:tab/>
      </w:r>
      <w:r>
        <w:tab/>
      </w:r>
      <w:r>
        <w:tab/>
      </w:r>
      <w:r>
        <w:tab/>
        <w:t>ENUMERATED {int1, int5, int10, int20}</w:t>
      </w:r>
    </w:p>
    <w:p w14:paraId="0D3F911F" w14:textId="77777777" w:rsidR="00E10624" w:rsidRDefault="00E10624" w:rsidP="00E1062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5AAF1326" w14:textId="77777777" w:rsidR="00E10624" w:rsidRDefault="00E10624" w:rsidP="00E10624">
      <w:pPr>
        <w:pStyle w:val="PL"/>
        <w:shd w:val="clear" w:color="auto" w:fill="E6E6E6"/>
      </w:pPr>
      <w:r>
        <w:tab/>
      </w:r>
      <w:r>
        <w:tab/>
        <w:t>interval-DLHoppingConfigCommonModeB-r13</w:t>
      </w:r>
      <w:r>
        <w:tab/>
        <w:t>CHOICE {</w:t>
      </w:r>
    </w:p>
    <w:p w14:paraId="097E7E30" w14:textId="77777777" w:rsidR="00E10624" w:rsidRDefault="00E10624" w:rsidP="00E10624">
      <w:pPr>
        <w:pStyle w:val="PL"/>
        <w:shd w:val="clear" w:color="auto" w:fill="E6E6E6"/>
      </w:pPr>
      <w:r>
        <w:tab/>
      </w:r>
      <w:r>
        <w:tab/>
      </w:r>
      <w:r>
        <w:tab/>
        <w:t>interval-FDD-r13</w:t>
      </w:r>
      <w:r>
        <w:tab/>
      </w:r>
      <w:r>
        <w:tab/>
      </w:r>
      <w:r>
        <w:tab/>
      </w:r>
      <w:r>
        <w:tab/>
      </w:r>
      <w:r>
        <w:tab/>
        <w:t>ENUMERATED {int2, int4, int8, int16},</w:t>
      </w:r>
    </w:p>
    <w:p w14:paraId="54BBA1B2" w14:textId="77777777" w:rsidR="00E10624" w:rsidRDefault="00E10624" w:rsidP="00E10624">
      <w:pPr>
        <w:pStyle w:val="PL"/>
        <w:shd w:val="clear" w:color="auto" w:fill="E6E6E6"/>
      </w:pPr>
      <w:r>
        <w:tab/>
      </w:r>
      <w:r>
        <w:tab/>
      </w:r>
      <w:r>
        <w:tab/>
        <w:t>interval-TDD-r13</w:t>
      </w:r>
      <w:r>
        <w:tab/>
      </w:r>
      <w:r>
        <w:tab/>
      </w:r>
      <w:r>
        <w:tab/>
      </w:r>
      <w:r>
        <w:tab/>
      </w:r>
      <w:r>
        <w:tab/>
        <w:t>ENUMERATED { int5, int10, int20, int40}</w:t>
      </w:r>
    </w:p>
    <w:p w14:paraId="3D371496" w14:textId="77777777" w:rsidR="00E10624" w:rsidRDefault="00E10624" w:rsidP="00E1062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051DA00E" w14:textId="77777777" w:rsidR="00E10624" w:rsidRDefault="00E10624" w:rsidP="00E10624">
      <w:pPr>
        <w:pStyle w:val="PL"/>
        <w:shd w:val="clear" w:color="auto" w:fill="E6E6E6"/>
      </w:pPr>
      <w:r>
        <w:tab/>
      </w:r>
      <w:r>
        <w:tab/>
        <w:t>mpdcch-pdsch-HoppingOffset-r13</w:t>
      </w:r>
      <w:r>
        <w:tab/>
      </w:r>
      <w:r>
        <w:tab/>
      </w:r>
      <w:r>
        <w:tab/>
        <w:t>INTEGER (1..maxAvailNarrowBands-r13)</w:t>
      </w:r>
      <w:r>
        <w:tab/>
        <w:t>OPTIONAL</w:t>
      </w:r>
      <w:r>
        <w:tab/>
        <w:t>-- Need OR</w:t>
      </w:r>
    </w:p>
    <w:p w14:paraId="5C91D93B" w14:textId="77777777" w:rsidR="00E10624" w:rsidRDefault="00E10624" w:rsidP="00E10624">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62478359" w14:textId="77777777" w:rsidR="00E10624" w:rsidRDefault="00E10624" w:rsidP="00E10624">
      <w:pPr>
        <w:pStyle w:val="PL"/>
        <w:shd w:val="clear" w:color="auto" w:fill="E6E6E6"/>
        <w:rPr>
          <w:lang w:eastAsia="en-US"/>
        </w:rPr>
      </w:pPr>
      <w:r>
        <w:tab/>
        <w:t>nonCriticalExtension</w:t>
      </w:r>
      <w:r>
        <w:tab/>
      </w:r>
      <w:r>
        <w:tab/>
      </w:r>
      <w:r>
        <w:tab/>
      </w:r>
      <w:r>
        <w:tab/>
      </w:r>
      <w:r>
        <w:tab/>
      </w:r>
      <w:r>
        <w:tab/>
        <w:t>SystemInformationBlockType1-v1350-IEs</w:t>
      </w:r>
      <w:r>
        <w:tab/>
      </w:r>
      <w:r>
        <w:tab/>
      </w:r>
      <w:r>
        <w:tab/>
      </w:r>
      <w:r>
        <w:tab/>
      </w:r>
      <w:r>
        <w:tab/>
        <w:t>OPTIONAL</w:t>
      </w:r>
    </w:p>
    <w:p w14:paraId="6C86E225" w14:textId="77777777" w:rsidR="00E10624" w:rsidRDefault="00E10624" w:rsidP="00E10624">
      <w:pPr>
        <w:pStyle w:val="PL"/>
        <w:shd w:val="clear" w:color="auto" w:fill="E6E6E6"/>
      </w:pPr>
      <w:r>
        <w:t>}</w:t>
      </w:r>
    </w:p>
    <w:p w14:paraId="0D9E861A" w14:textId="77777777" w:rsidR="00E10624" w:rsidRDefault="00E10624" w:rsidP="00E10624">
      <w:pPr>
        <w:pStyle w:val="PL"/>
        <w:shd w:val="clear" w:color="auto" w:fill="E6E6E6"/>
      </w:pPr>
    </w:p>
    <w:p w14:paraId="158B5336" w14:textId="77777777" w:rsidR="00E10624" w:rsidRDefault="00E10624" w:rsidP="00E10624">
      <w:pPr>
        <w:pStyle w:val="PL"/>
        <w:shd w:val="clear" w:color="auto" w:fill="E6E6E6"/>
      </w:pPr>
      <w:r>
        <w:t>SystemInformationBlockType1-v1350-IEs ::=</w:t>
      </w:r>
      <w:r>
        <w:tab/>
        <w:t>SEQUENCE {</w:t>
      </w:r>
    </w:p>
    <w:p w14:paraId="1D040833" w14:textId="77777777" w:rsidR="00E10624" w:rsidRDefault="00E10624" w:rsidP="00E10624">
      <w:pPr>
        <w:pStyle w:val="PL"/>
        <w:shd w:val="clear" w:color="auto" w:fill="E6E6E6"/>
        <w:rPr>
          <w:lang w:eastAsia="en-US"/>
        </w:rPr>
      </w:pPr>
      <w:r>
        <w:tab/>
        <w:t>cellSelectionInfoCE1-r13</w:t>
      </w:r>
      <w:r>
        <w:tab/>
      </w:r>
      <w:r>
        <w:tab/>
      </w:r>
      <w:r>
        <w:tab/>
      </w:r>
      <w:r>
        <w:tab/>
        <w:t>CellSelectionInfoCE1-r13</w:t>
      </w:r>
      <w:r>
        <w:tab/>
        <w:t>OPTIONAL,</w:t>
      </w:r>
      <w:r>
        <w:tab/>
        <w:t>-- Need OP</w:t>
      </w:r>
    </w:p>
    <w:p w14:paraId="3EBB4E3D" w14:textId="77777777" w:rsidR="00E10624" w:rsidRDefault="00E10624" w:rsidP="00E10624">
      <w:pPr>
        <w:pStyle w:val="PL"/>
        <w:shd w:val="clear" w:color="auto" w:fill="E6E6E6"/>
      </w:pPr>
      <w:r>
        <w:tab/>
        <w:t>nonCriticalExtension</w:t>
      </w:r>
      <w:r>
        <w:tab/>
      </w:r>
      <w:r>
        <w:tab/>
      </w:r>
      <w:r>
        <w:tab/>
      </w:r>
      <w:r>
        <w:tab/>
      </w:r>
      <w:r>
        <w:tab/>
        <w:t>SystemInformationBlockType1-v1360-IEs</w:t>
      </w:r>
      <w:r>
        <w:tab/>
      </w:r>
      <w:r>
        <w:tab/>
      </w:r>
      <w:r>
        <w:tab/>
      </w:r>
      <w:r>
        <w:tab/>
        <w:t>OPTIONAL</w:t>
      </w:r>
    </w:p>
    <w:p w14:paraId="32B55F77" w14:textId="77777777" w:rsidR="00E10624" w:rsidRDefault="00E10624" w:rsidP="00E10624">
      <w:pPr>
        <w:pStyle w:val="PL"/>
        <w:shd w:val="clear" w:color="auto" w:fill="E6E6E6"/>
      </w:pPr>
      <w:r>
        <w:t>}</w:t>
      </w:r>
    </w:p>
    <w:p w14:paraId="731C21E2" w14:textId="77777777" w:rsidR="00E10624" w:rsidRDefault="00E10624" w:rsidP="00E10624">
      <w:pPr>
        <w:pStyle w:val="PL"/>
        <w:shd w:val="clear" w:color="auto" w:fill="E6E6E6"/>
      </w:pPr>
    </w:p>
    <w:p w14:paraId="194CCA26" w14:textId="77777777" w:rsidR="00E10624" w:rsidRDefault="00E10624" w:rsidP="00E10624">
      <w:pPr>
        <w:pStyle w:val="PL"/>
        <w:shd w:val="clear" w:color="auto" w:fill="E6E6E6"/>
      </w:pPr>
      <w:r>
        <w:t>SystemInformationBlockType1-v1360-IEs ::=</w:t>
      </w:r>
      <w:r>
        <w:tab/>
        <w:t>SEQUENCE {</w:t>
      </w:r>
    </w:p>
    <w:p w14:paraId="31F3CEC6" w14:textId="77777777" w:rsidR="00E10624" w:rsidRDefault="00E10624" w:rsidP="00E10624">
      <w:pPr>
        <w:pStyle w:val="PL"/>
        <w:shd w:val="clear" w:color="auto" w:fill="E6E6E6"/>
      </w:pPr>
      <w:r>
        <w:tab/>
        <w:t>cellSelectionInfoCE1-v1360</w:t>
      </w:r>
      <w:r>
        <w:tab/>
      </w:r>
      <w:r>
        <w:tab/>
      </w:r>
      <w:r>
        <w:tab/>
      </w:r>
      <w:r>
        <w:tab/>
        <w:t>CellSelectionInfoCE1-v1360</w:t>
      </w:r>
      <w:r>
        <w:tab/>
        <w:t xml:space="preserve">OPTIONAL, </w:t>
      </w:r>
      <w:r>
        <w:tab/>
        <w:t>-- Cond QrxlevminCE1</w:t>
      </w:r>
    </w:p>
    <w:p w14:paraId="715059E5" w14:textId="77777777" w:rsidR="00E10624" w:rsidRDefault="00E10624" w:rsidP="00E10624">
      <w:pPr>
        <w:pStyle w:val="PL"/>
        <w:shd w:val="clear" w:color="auto" w:fill="E6E6E6"/>
      </w:pPr>
      <w:r>
        <w:tab/>
        <w:t>nonCriticalExtension</w:t>
      </w:r>
      <w:r>
        <w:tab/>
      </w:r>
      <w:r>
        <w:tab/>
      </w:r>
      <w:r>
        <w:tab/>
      </w:r>
      <w:r>
        <w:tab/>
      </w:r>
      <w:r>
        <w:tab/>
      </w:r>
      <w:r>
        <w:tab/>
        <w:t>SystemInformationBlockType1-v1430-IEs</w:t>
      </w:r>
      <w:r>
        <w:tab/>
      </w:r>
      <w:r>
        <w:tab/>
        <w:t>OPTIONAL</w:t>
      </w:r>
    </w:p>
    <w:p w14:paraId="32958979" w14:textId="77777777" w:rsidR="00E10624" w:rsidRDefault="00E10624" w:rsidP="00E10624">
      <w:pPr>
        <w:pStyle w:val="PL"/>
        <w:shd w:val="clear" w:color="auto" w:fill="E6E6E6"/>
      </w:pPr>
      <w:r>
        <w:t>}</w:t>
      </w:r>
    </w:p>
    <w:p w14:paraId="2DC7B45C" w14:textId="77777777" w:rsidR="00E10624" w:rsidRDefault="00E10624" w:rsidP="00E10624">
      <w:pPr>
        <w:pStyle w:val="PL"/>
        <w:shd w:val="clear" w:color="auto" w:fill="E6E6E6"/>
      </w:pPr>
    </w:p>
    <w:p w14:paraId="615EF93F" w14:textId="77777777" w:rsidR="00E10624" w:rsidRDefault="00E10624" w:rsidP="00E10624">
      <w:pPr>
        <w:pStyle w:val="PL"/>
        <w:shd w:val="clear" w:color="auto" w:fill="E6E6E6"/>
      </w:pPr>
      <w:r>
        <w:t>SystemInformationBlockType1-v1430-IEs ::=</w:t>
      </w:r>
      <w:r>
        <w:tab/>
        <w:t>SEQUENCE {</w:t>
      </w:r>
    </w:p>
    <w:p w14:paraId="138CDF33" w14:textId="77777777" w:rsidR="00E10624" w:rsidRDefault="00E10624" w:rsidP="00E10624">
      <w:pPr>
        <w:pStyle w:val="PL"/>
        <w:shd w:val="clear" w:color="auto" w:fill="E6E6E6"/>
      </w:pPr>
      <w:r>
        <w:tab/>
        <w:t>eCallOverIMS-Support-r14</w:t>
      </w:r>
      <w:r>
        <w:tab/>
      </w:r>
      <w:r>
        <w:tab/>
      </w:r>
      <w:r>
        <w:tab/>
      </w:r>
      <w:r>
        <w:tab/>
        <w:t>ENUMERATED {true}</w:t>
      </w:r>
      <w:r>
        <w:tab/>
      </w:r>
      <w:r>
        <w:tab/>
      </w:r>
      <w:r>
        <w:tab/>
        <w:t>OPTIONAL,</w:t>
      </w:r>
      <w:r>
        <w:tab/>
        <w:t>-- Need OR</w:t>
      </w:r>
    </w:p>
    <w:p w14:paraId="1E5B5DED" w14:textId="77777777" w:rsidR="00E10624" w:rsidRDefault="00E10624" w:rsidP="00E10624">
      <w:pPr>
        <w:pStyle w:val="PL"/>
        <w:shd w:val="clear" w:color="auto" w:fill="E6E6E6"/>
      </w:pPr>
      <w:r>
        <w:tab/>
        <w:t>tdd-Config-v1430</w:t>
      </w:r>
      <w:r>
        <w:tab/>
      </w:r>
      <w:r>
        <w:tab/>
      </w:r>
      <w:r>
        <w:tab/>
      </w:r>
      <w:r>
        <w:tab/>
      </w:r>
      <w:r>
        <w:tab/>
      </w:r>
      <w:r>
        <w:tab/>
        <w:t>TDD-Config-v1430</w:t>
      </w:r>
      <w:r>
        <w:tab/>
      </w:r>
      <w:r>
        <w:tab/>
      </w:r>
      <w:r>
        <w:tab/>
        <w:t>OPTIONAL,</w:t>
      </w:r>
      <w:r>
        <w:tab/>
        <w:t>-- Cond TDD-OR</w:t>
      </w:r>
    </w:p>
    <w:p w14:paraId="322F21FE" w14:textId="77777777" w:rsidR="00E10624" w:rsidRDefault="00E10624" w:rsidP="00E10624">
      <w:pPr>
        <w:pStyle w:val="PL"/>
        <w:shd w:val="clear" w:color="auto" w:fill="E6E6E6"/>
        <w:rPr>
          <w:lang w:eastAsia="en-US"/>
        </w:rPr>
      </w:pPr>
      <w:r>
        <w:tab/>
        <w:t>cellAccessRelatedInfoList-r14</w:t>
      </w:r>
      <w:r>
        <w:tab/>
      </w:r>
      <w:r>
        <w:tab/>
      </w:r>
      <w:r>
        <w:tab/>
        <w:t xml:space="preserve">SEQUENCE (SIZE (1..maxPLMN-1-r14)) OF </w:t>
      </w:r>
    </w:p>
    <w:p w14:paraId="5537DF65" w14:textId="77777777" w:rsidR="00E10624" w:rsidRDefault="00E10624" w:rsidP="00E10624">
      <w:pPr>
        <w:pStyle w:val="PL"/>
        <w:shd w:val="clear" w:color="auto" w:fill="E6E6E6"/>
      </w:pPr>
      <w:r>
        <w:tab/>
      </w:r>
      <w:r>
        <w:tab/>
      </w:r>
      <w:r>
        <w:tab/>
      </w:r>
      <w:r>
        <w:tab/>
      </w:r>
      <w:r>
        <w:tab/>
      </w:r>
      <w:r>
        <w:tab/>
      </w:r>
      <w:r>
        <w:tab/>
      </w:r>
      <w:r>
        <w:tab/>
      </w:r>
      <w:r>
        <w:tab/>
      </w:r>
      <w:r>
        <w:tab/>
      </w:r>
      <w:r>
        <w:tab/>
        <w:t>CellAccessRelatedInfo-r14</w:t>
      </w:r>
      <w:r>
        <w:tab/>
        <w:t>OPTIONAL,</w:t>
      </w:r>
      <w:r>
        <w:tab/>
        <w:t>-- Need OR</w:t>
      </w:r>
    </w:p>
    <w:p w14:paraId="5B820287" w14:textId="77777777" w:rsidR="00E10624" w:rsidRDefault="00E10624" w:rsidP="00E10624">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25A7D0E8" w14:textId="77777777" w:rsidR="00E10624" w:rsidRDefault="00E10624" w:rsidP="00E10624">
      <w:pPr>
        <w:pStyle w:val="PL"/>
        <w:shd w:val="clear" w:color="auto" w:fill="E6E6E6"/>
        <w:rPr>
          <w:rFonts w:eastAsia="SimSun"/>
        </w:rPr>
      </w:pPr>
      <w:r>
        <w:t>}</w:t>
      </w:r>
    </w:p>
    <w:p w14:paraId="32062248" w14:textId="77777777" w:rsidR="00E10624" w:rsidRDefault="00E10624" w:rsidP="00E10624">
      <w:pPr>
        <w:pStyle w:val="PL"/>
        <w:shd w:val="clear" w:color="auto" w:fill="E6E6E6"/>
        <w:rPr>
          <w:lang w:eastAsia="en-US"/>
        </w:rPr>
      </w:pPr>
    </w:p>
    <w:p w14:paraId="305E015E" w14:textId="77777777" w:rsidR="00E10624" w:rsidRDefault="00E10624" w:rsidP="00E10624">
      <w:pPr>
        <w:pStyle w:val="PL"/>
        <w:shd w:val="clear" w:color="auto" w:fill="E6E6E6"/>
      </w:pPr>
      <w:r>
        <w:t>SystemInformationBlockType1-v1450-IEs ::=</w:t>
      </w:r>
      <w:r>
        <w:tab/>
        <w:t>SEQUENCE {</w:t>
      </w:r>
    </w:p>
    <w:p w14:paraId="21674B7E" w14:textId="77777777" w:rsidR="00E10624" w:rsidRDefault="00E10624" w:rsidP="00E10624">
      <w:pPr>
        <w:pStyle w:val="PL"/>
        <w:shd w:val="clear" w:color="auto" w:fill="E6E6E6"/>
      </w:pPr>
      <w:r>
        <w:tab/>
        <w:t>tdd-Config-v1450</w:t>
      </w:r>
      <w:r>
        <w:tab/>
      </w:r>
      <w:r>
        <w:tab/>
      </w:r>
      <w:r>
        <w:tab/>
      </w:r>
      <w:r>
        <w:tab/>
      </w:r>
      <w:r>
        <w:tab/>
      </w:r>
      <w:r>
        <w:tab/>
        <w:t>TDD-Config-v1450</w:t>
      </w:r>
      <w:r>
        <w:tab/>
      </w:r>
      <w:r>
        <w:tab/>
        <w:t>OPTIONAL,</w:t>
      </w:r>
      <w:r>
        <w:tab/>
        <w:t>-- Cond TDD-OR</w:t>
      </w:r>
    </w:p>
    <w:p w14:paraId="12C7DA2C" w14:textId="7765A41B" w:rsidR="00E10624" w:rsidRDefault="00E10624" w:rsidP="00E10624">
      <w:pPr>
        <w:pStyle w:val="PL"/>
        <w:shd w:val="clear" w:color="auto" w:fill="E6E6E6"/>
      </w:pPr>
      <w:r>
        <w:tab/>
        <w:t>nonCriticalExtension</w:t>
      </w:r>
      <w:r>
        <w:tab/>
      </w:r>
      <w:r>
        <w:tab/>
      </w:r>
      <w:r>
        <w:tab/>
      </w:r>
      <w:r>
        <w:tab/>
      </w:r>
      <w:r>
        <w:tab/>
      </w:r>
      <w:ins w:id="38" w:author="Author">
        <w:r w:rsidR="007437EA">
          <w:t>SystemInformationBlockType1-v15xx-IEs</w:t>
        </w:r>
      </w:ins>
      <w:r>
        <w:tab/>
      </w:r>
      <w:r>
        <w:tab/>
      </w:r>
      <w:r>
        <w:tab/>
      </w:r>
      <w:r>
        <w:tab/>
      </w:r>
      <w:r>
        <w:tab/>
        <w:t>OPTIONAL</w:t>
      </w:r>
    </w:p>
    <w:p w14:paraId="180982B5" w14:textId="1DB092E5" w:rsidR="00E10624" w:rsidRDefault="00E10624" w:rsidP="00E10624">
      <w:pPr>
        <w:pStyle w:val="PL"/>
        <w:shd w:val="clear" w:color="auto" w:fill="E6E6E6"/>
        <w:rPr>
          <w:ins w:id="39" w:author="Author"/>
        </w:rPr>
      </w:pPr>
      <w:r>
        <w:t>}</w:t>
      </w:r>
    </w:p>
    <w:p w14:paraId="1A001830" w14:textId="75BEEFAA" w:rsidR="007437EA" w:rsidRDefault="007437EA" w:rsidP="00E10624">
      <w:pPr>
        <w:pStyle w:val="PL"/>
        <w:shd w:val="clear" w:color="auto" w:fill="E6E6E6"/>
        <w:rPr>
          <w:ins w:id="40" w:author="Author"/>
        </w:rPr>
      </w:pPr>
    </w:p>
    <w:p w14:paraId="094F79CA" w14:textId="2A12ADC8" w:rsidR="007437EA" w:rsidRDefault="007437EA" w:rsidP="007437EA">
      <w:pPr>
        <w:pStyle w:val="PL"/>
        <w:shd w:val="clear" w:color="auto" w:fill="E6E6E6"/>
        <w:rPr>
          <w:ins w:id="41" w:author="Author"/>
        </w:rPr>
      </w:pPr>
      <w:ins w:id="42" w:author="Author">
        <w:r>
          <w:t>SystemInformationBlockType1-v15xx-IEs ::=</w:t>
        </w:r>
        <w:r>
          <w:tab/>
          <w:t>SEQUENCE {</w:t>
        </w:r>
      </w:ins>
    </w:p>
    <w:p w14:paraId="1E03E071" w14:textId="63F2A853" w:rsidR="00C56BA1" w:rsidRDefault="00C56BA1" w:rsidP="007437EA">
      <w:pPr>
        <w:pStyle w:val="PL"/>
        <w:shd w:val="clear" w:color="auto" w:fill="E6E6E6"/>
        <w:rPr>
          <w:ins w:id="43" w:author="Author"/>
        </w:rPr>
      </w:pPr>
      <w:ins w:id="44" w:author="Author">
        <w:r>
          <w:tab/>
        </w:r>
        <w:r w:rsidR="0091112F" w:rsidRPr="0091112F">
          <w:t>tempSIDensCoeff</w:t>
        </w:r>
        <w:r w:rsidR="0091112F">
          <w:tab/>
        </w:r>
        <w:r w:rsidR="0091112F">
          <w:tab/>
        </w:r>
        <w:r w:rsidR="0091112F">
          <w:tab/>
        </w:r>
        <w:r w:rsidR="0091112F">
          <w:tab/>
        </w:r>
        <w:r w:rsidR="0091112F">
          <w:tab/>
        </w:r>
        <w:r w:rsidR="0091112F">
          <w:tab/>
        </w:r>
        <w:r w:rsidR="0091112F">
          <w:tab/>
          <w:t>ENUMERATED {</w:t>
        </w:r>
        <w:r w:rsidR="007E6C99">
          <w:t>n1</w:t>
        </w:r>
        <w:r w:rsidR="0091112F">
          <w:t xml:space="preserve">, </w:t>
        </w:r>
        <w:r w:rsidR="007E6C99">
          <w:t>n2</w:t>
        </w:r>
        <w:r w:rsidR="0091112F">
          <w:t xml:space="preserve">, </w:t>
        </w:r>
        <w:r w:rsidR="007E6C99">
          <w:t>n3</w:t>
        </w:r>
        <w:r w:rsidR="0091112F">
          <w:t xml:space="preserve">, </w:t>
        </w:r>
        <w:r w:rsidR="007E6C99">
          <w:t>n4</w:t>
        </w:r>
        <w:r w:rsidR="0091112F">
          <w:t>}</w:t>
        </w:r>
        <w:r w:rsidR="00035B98">
          <w:tab/>
        </w:r>
        <w:r w:rsidR="003B1217">
          <w:t>OPTIONAL</w:t>
        </w:r>
        <w:r w:rsidR="0091112F">
          <w:t>,</w:t>
        </w:r>
      </w:ins>
    </w:p>
    <w:p w14:paraId="6F30682B" w14:textId="31754F5C" w:rsidR="003B1217" w:rsidRPr="0091112F" w:rsidRDefault="003B1217" w:rsidP="007437EA">
      <w:pPr>
        <w:pStyle w:val="PL"/>
        <w:shd w:val="clear" w:color="auto" w:fill="E6E6E6"/>
        <w:rPr>
          <w:ins w:id="45" w:author="Author"/>
        </w:rPr>
      </w:pPr>
      <w:ins w:id="46" w:author="Author">
        <w:r>
          <w:tab/>
        </w:r>
        <w:bookmarkStart w:id="47" w:name="_Hlk510095468"/>
        <w:r w:rsidRPr="0091112F">
          <w:t>tempSIDens</w:t>
        </w:r>
        <w:r>
          <w:t>Period</w:t>
        </w:r>
        <w:bookmarkEnd w:id="47"/>
        <w:r>
          <w:tab/>
        </w:r>
        <w:r>
          <w:tab/>
        </w:r>
        <w:r>
          <w:tab/>
        </w:r>
        <w:r>
          <w:tab/>
        </w:r>
        <w:r>
          <w:tab/>
        </w:r>
        <w:r>
          <w:tab/>
          <w:t>ENUMERATED {n1, n2, n3, n4}</w:t>
        </w:r>
        <w:r>
          <w:tab/>
          <w:t>OPTIONAL,</w:t>
        </w:r>
      </w:ins>
    </w:p>
    <w:p w14:paraId="1EB392D1" w14:textId="48CA9005" w:rsidR="007437EA" w:rsidRDefault="007437EA" w:rsidP="007437EA">
      <w:pPr>
        <w:pStyle w:val="PL"/>
        <w:shd w:val="clear" w:color="auto" w:fill="E6E6E6"/>
        <w:rPr>
          <w:ins w:id="48" w:author="Author"/>
        </w:rPr>
      </w:pPr>
      <w:ins w:id="49" w:author="Author">
        <w:r>
          <w:tab/>
          <w:t>nonCriticalExtension</w:t>
        </w:r>
        <w:r>
          <w:tab/>
        </w:r>
        <w:r>
          <w:tab/>
        </w:r>
        <w:r>
          <w:tab/>
        </w:r>
        <w:r>
          <w:tab/>
        </w:r>
        <w:r>
          <w:tab/>
          <w:t>SEQUENCE {}</w:t>
        </w:r>
        <w:r>
          <w:tab/>
        </w:r>
        <w:r>
          <w:tab/>
        </w:r>
        <w:r>
          <w:tab/>
        </w:r>
        <w:r>
          <w:tab/>
        </w:r>
        <w:r>
          <w:tab/>
          <w:t>OPTIONAL</w:t>
        </w:r>
      </w:ins>
    </w:p>
    <w:p w14:paraId="6A143144" w14:textId="77777777" w:rsidR="007437EA" w:rsidRDefault="007437EA" w:rsidP="007437EA">
      <w:pPr>
        <w:pStyle w:val="PL"/>
        <w:shd w:val="clear" w:color="auto" w:fill="E6E6E6"/>
        <w:rPr>
          <w:ins w:id="50" w:author="Author"/>
        </w:rPr>
      </w:pPr>
      <w:ins w:id="51" w:author="Author">
        <w:r>
          <w:t>}</w:t>
        </w:r>
      </w:ins>
    </w:p>
    <w:p w14:paraId="38FD464B" w14:textId="77777777" w:rsidR="007437EA" w:rsidRDefault="007437EA" w:rsidP="00E10624">
      <w:pPr>
        <w:pStyle w:val="PL"/>
        <w:shd w:val="clear" w:color="auto" w:fill="E6E6E6"/>
      </w:pPr>
    </w:p>
    <w:p w14:paraId="3FE8207D" w14:textId="77777777" w:rsidR="00E10624" w:rsidRDefault="00E10624" w:rsidP="00E10624">
      <w:pPr>
        <w:pStyle w:val="PL"/>
        <w:shd w:val="clear" w:color="auto" w:fill="E6E6E6"/>
      </w:pPr>
    </w:p>
    <w:p w14:paraId="473320DE" w14:textId="77777777" w:rsidR="00E10624" w:rsidRDefault="00E10624" w:rsidP="00E10624">
      <w:pPr>
        <w:pStyle w:val="PL"/>
        <w:shd w:val="clear" w:color="auto" w:fill="E6E6E6"/>
      </w:pPr>
      <w:r>
        <w:t>PLMN-IdentityList ::=</w:t>
      </w:r>
      <w:r>
        <w:tab/>
      </w:r>
      <w:r>
        <w:tab/>
      </w:r>
      <w:r>
        <w:tab/>
      </w:r>
      <w:r>
        <w:tab/>
      </w:r>
      <w:r>
        <w:tab/>
        <w:t>SEQUENCE (SIZE (1..maxPLMN-r11)) OF PLMN-IdentityInfo</w:t>
      </w:r>
    </w:p>
    <w:p w14:paraId="0F80CD1A" w14:textId="77777777" w:rsidR="00E10624" w:rsidRDefault="00E10624" w:rsidP="00E10624">
      <w:pPr>
        <w:pStyle w:val="PL"/>
        <w:shd w:val="clear" w:color="auto" w:fill="E6E6E6"/>
      </w:pPr>
    </w:p>
    <w:p w14:paraId="5B4919DD" w14:textId="77777777" w:rsidR="00E10624" w:rsidRDefault="00E10624" w:rsidP="00E10624">
      <w:pPr>
        <w:pStyle w:val="PL"/>
        <w:shd w:val="clear" w:color="auto" w:fill="E6E6E6"/>
      </w:pPr>
      <w:r>
        <w:t>PLMN-IdentityInfo ::=</w:t>
      </w:r>
      <w:r>
        <w:tab/>
      </w:r>
      <w:r>
        <w:tab/>
      </w:r>
      <w:r>
        <w:tab/>
      </w:r>
      <w:r>
        <w:tab/>
      </w:r>
      <w:r>
        <w:tab/>
        <w:t>SEQUENCE {</w:t>
      </w:r>
    </w:p>
    <w:p w14:paraId="1E720EB3" w14:textId="77777777" w:rsidR="00E10624" w:rsidRDefault="00E10624" w:rsidP="00E10624">
      <w:pPr>
        <w:pStyle w:val="PL"/>
        <w:shd w:val="clear" w:color="auto" w:fill="E6E6E6"/>
      </w:pPr>
      <w:r>
        <w:tab/>
        <w:t>plmn-Identity</w:t>
      </w:r>
      <w:r>
        <w:tab/>
      </w:r>
      <w:r>
        <w:tab/>
      </w:r>
      <w:r>
        <w:tab/>
      </w:r>
      <w:r>
        <w:tab/>
      </w:r>
      <w:r>
        <w:tab/>
      </w:r>
      <w:r>
        <w:tab/>
      </w:r>
      <w:r>
        <w:tab/>
        <w:t>PLMN-Identity,</w:t>
      </w:r>
    </w:p>
    <w:p w14:paraId="18AAB395" w14:textId="77777777" w:rsidR="00E10624" w:rsidRDefault="00E10624" w:rsidP="00E10624">
      <w:pPr>
        <w:pStyle w:val="PL"/>
        <w:shd w:val="clear" w:color="auto" w:fill="E6E6E6"/>
      </w:pPr>
      <w:r>
        <w:tab/>
        <w:t>cellReservedForOperatorUse</w:t>
      </w:r>
      <w:r>
        <w:tab/>
      </w:r>
      <w:r>
        <w:tab/>
      </w:r>
      <w:r>
        <w:tab/>
      </w:r>
      <w:r>
        <w:tab/>
        <w:t>ENUMERATED {reserved, notReserved}</w:t>
      </w:r>
    </w:p>
    <w:p w14:paraId="67B82AB3" w14:textId="77777777" w:rsidR="00E10624" w:rsidRDefault="00E10624" w:rsidP="00E10624">
      <w:pPr>
        <w:pStyle w:val="PL"/>
        <w:shd w:val="clear" w:color="auto" w:fill="E6E6E6"/>
      </w:pPr>
      <w:r>
        <w:t>}</w:t>
      </w:r>
    </w:p>
    <w:p w14:paraId="1F4B117C" w14:textId="77777777" w:rsidR="00E10624" w:rsidRDefault="00E10624" w:rsidP="00E10624">
      <w:pPr>
        <w:pStyle w:val="PL"/>
        <w:shd w:val="clear" w:color="auto" w:fill="E6E6E6"/>
      </w:pPr>
    </w:p>
    <w:p w14:paraId="1DEA9093" w14:textId="77777777" w:rsidR="00E10624" w:rsidRDefault="00E10624" w:rsidP="00E10624">
      <w:pPr>
        <w:pStyle w:val="PL"/>
        <w:shd w:val="clear" w:color="auto" w:fill="E6E6E6"/>
      </w:pPr>
      <w:r>
        <w:t>SchedulingInfoList ::= SEQUENCE (SIZE (1..maxSI-Message)) OF SchedulingInfo</w:t>
      </w:r>
    </w:p>
    <w:p w14:paraId="4AB918AA" w14:textId="77777777" w:rsidR="00E10624" w:rsidRDefault="00E10624" w:rsidP="00E10624">
      <w:pPr>
        <w:pStyle w:val="PL"/>
        <w:shd w:val="clear" w:color="auto" w:fill="E6E6E6"/>
      </w:pPr>
    </w:p>
    <w:p w14:paraId="39F4139D" w14:textId="77777777" w:rsidR="00E10624" w:rsidRDefault="00E10624" w:rsidP="00E10624">
      <w:pPr>
        <w:pStyle w:val="PL"/>
        <w:shd w:val="clear" w:color="auto" w:fill="E6E6E6"/>
      </w:pPr>
      <w:r>
        <w:t>SchedulingInfo ::=</w:t>
      </w:r>
      <w:r>
        <w:tab/>
        <w:t>SEQUENCE {</w:t>
      </w:r>
    </w:p>
    <w:p w14:paraId="63A1506A" w14:textId="77777777" w:rsidR="00E10624" w:rsidRDefault="00E10624" w:rsidP="00E10624">
      <w:pPr>
        <w:pStyle w:val="PL"/>
        <w:shd w:val="clear" w:color="auto" w:fill="E6E6E6"/>
      </w:pPr>
      <w:r>
        <w:tab/>
        <w:t>si-Periodicity</w:t>
      </w:r>
      <w:r>
        <w:tab/>
      </w:r>
      <w:r>
        <w:tab/>
      </w:r>
      <w:r>
        <w:tab/>
      </w:r>
      <w:r>
        <w:tab/>
      </w:r>
      <w:r>
        <w:tab/>
      </w:r>
      <w:r>
        <w:tab/>
        <w:t>ENUMERATED {</w:t>
      </w:r>
    </w:p>
    <w:p w14:paraId="3E96DF4E" w14:textId="77777777" w:rsidR="00E10624" w:rsidRDefault="00E10624" w:rsidP="00E10624">
      <w:pPr>
        <w:pStyle w:val="PL"/>
        <w:shd w:val="clear" w:color="auto" w:fill="E6E6E6"/>
      </w:pPr>
      <w:r>
        <w:tab/>
      </w:r>
      <w:r>
        <w:tab/>
      </w:r>
      <w:r>
        <w:tab/>
      </w:r>
      <w:r>
        <w:tab/>
      </w:r>
      <w:r>
        <w:tab/>
      </w:r>
      <w:r>
        <w:tab/>
      </w:r>
      <w:r>
        <w:tab/>
      </w:r>
      <w:r>
        <w:tab/>
      </w:r>
      <w:r>
        <w:tab/>
      </w:r>
      <w:r>
        <w:tab/>
      </w:r>
      <w:r>
        <w:tab/>
        <w:t>rf8, rf16, rf32, rf64, rf128, rf256, rf512},</w:t>
      </w:r>
    </w:p>
    <w:p w14:paraId="3D018349" w14:textId="77777777" w:rsidR="00E10624" w:rsidRDefault="00E10624" w:rsidP="00E10624">
      <w:pPr>
        <w:pStyle w:val="PL"/>
        <w:shd w:val="clear" w:color="auto" w:fill="E6E6E6"/>
      </w:pPr>
      <w:r>
        <w:tab/>
        <w:t>sib-MappingInfo</w:t>
      </w:r>
      <w:r>
        <w:tab/>
      </w:r>
      <w:r>
        <w:tab/>
      </w:r>
      <w:r>
        <w:tab/>
      </w:r>
      <w:r>
        <w:tab/>
      </w:r>
      <w:r>
        <w:tab/>
      </w:r>
      <w:r>
        <w:tab/>
        <w:t>SIB-MappingInfo</w:t>
      </w:r>
    </w:p>
    <w:p w14:paraId="7E165A16" w14:textId="77777777" w:rsidR="00E10624" w:rsidRDefault="00E10624" w:rsidP="00E10624">
      <w:pPr>
        <w:pStyle w:val="PL"/>
        <w:shd w:val="clear" w:color="auto" w:fill="E6E6E6"/>
      </w:pPr>
      <w:r>
        <w:t>}</w:t>
      </w:r>
    </w:p>
    <w:p w14:paraId="3A8B04A4" w14:textId="77777777" w:rsidR="00E10624" w:rsidRDefault="00E10624" w:rsidP="00E10624">
      <w:pPr>
        <w:pStyle w:val="PL"/>
        <w:shd w:val="clear" w:color="auto" w:fill="E6E6E6"/>
      </w:pPr>
    </w:p>
    <w:p w14:paraId="023DCACB" w14:textId="77777777" w:rsidR="00E10624" w:rsidRDefault="00E10624" w:rsidP="00E10624">
      <w:pPr>
        <w:pStyle w:val="PL"/>
        <w:shd w:val="clear" w:color="auto" w:fill="E6E6E6"/>
      </w:pPr>
      <w:r>
        <w:t>SchedulingInfoList-BR-r13 ::= SEQUENCE (SIZE (1..maxSI-Message)) OF SchedulingInfo-BR-r13</w:t>
      </w:r>
    </w:p>
    <w:p w14:paraId="17997E9A" w14:textId="77777777" w:rsidR="00E10624" w:rsidRDefault="00E10624" w:rsidP="00E10624">
      <w:pPr>
        <w:pStyle w:val="PL"/>
        <w:shd w:val="clear" w:color="auto" w:fill="E6E6E6"/>
      </w:pPr>
    </w:p>
    <w:p w14:paraId="769A9DE8" w14:textId="77777777" w:rsidR="00E10624" w:rsidRDefault="00E10624" w:rsidP="00E10624">
      <w:pPr>
        <w:pStyle w:val="PL"/>
        <w:shd w:val="clear" w:color="auto" w:fill="E6E6E6"/>
      </w:pPr>
      <w:r>
        <w:t>SchedulingInfo-BR-r13 ::=</w:t>
      </w:r>
      <w:r>
        <w:tab/>
        <w:t>SEQUENCE {</w:t>
      </w:r>
    </w:p>
    <w:p w14:paraId="24A8B476" w14:textId="77777777" w:rsidR="00E10624" w:rsidRDefault="00E10624" w:rsidP="00E10624">
      <w:pPr>
        <w:pStyle w:val="PL"/>
        <w:shd w:val="clear" w:color="auto" w:fill="E6E6E6"/>
      </w:pPr>
      <w:r>
        <w:tab/>
        <w:t>si-Narrowband-r13</w:t>
      </w:r>
      <w:r>
        <w:tab/>
      </w:r>
      <w:r>
        <w:tab/>
      </w:r>
      <w:r>
        <w:tab/>
      </w:r>
      <w:r>
        <w:tab/>
        <w:t>INTEGER (1..maxAvailNarrowBands-r13),</w:t>
      </w:r>
    </w:p>
    <w:p w14:paraId="771FCAFC" w14:textId="77777777" w:rsidR="00E10624" w:rsidRDefault="00E10624" w:rsidP="00E10624">
      <w:pPr>
        <w:pStyle w:val="PL"/>
        <w:shd w:val="clear" w:color="auto" w:fill="E6E6E6"/>
      </w:pPr>
      <w:r>
        <w:tab/>
        <w:t>si-TBS-r13</w:t>
      </w:r>
      <w:r>
        <w:tab/>
      </w:r>
      <w:r>
        <w:tab/>
      </w:r>
      <w:r>
        <w:tab/>
      </w:r>
      <w:r>
        <w:tab/>
      </w:r>
      <w:r>
        <w:tab/>
      </w:r>
      <w:r>
        <w:tab/>
        <w:t>ENUMERATED {b152, b208, b256, b328, b408, b504, b600, b712,</w:t>
      </w:r>
    </w:p>
    <w:p w14:paraId="19BB27A0" w14:textId="77777777" w:rsidR="00E10624" w:rsidRDefault="00E10624" w:rsidP="00E10624">
      <w:pPr>
        <w:pStyle w:val="PL"/>
        <w:shd w:val="clear" w:color="auto" w:fill="E6E6E6"/>
      </w:pPr>
      <w:r>
        <w:tab/>
      </w:r>
      <w:r>
        <w:tab/>
      </w:r>
      <w:r>
        <w:tab/>
      </w:r>
      <w:r>
        <w:tab/>
      </w:r>
      <w:r>
        <w:tab/>
      </w:r>
      <w:r>
        <w:tab/>
      </w:r>
      <w:r>
        <w:tab/>
      </w:r>
      <w:r>
        <w:tab/>
      </w:r>
      <w:r>
        <w:tab/>
      </w:r>
      <w:r>
        <w:tab/>
      </w:r>
      <w:r>
        <w:tab/>
      </w:r>
      <w:r>
        <w:tab/>
        <w:t>b808, b936}</w:t>
      </w:r>
    </w:p>
    <w:p w14:paraId="3BEBE530" w14:textId="77777777" w:rsidR="00E10624" w:rsidRDefault="00E10624" w:rsidP="00E10624">
      <w:pPr>
        <w:pStyle w:val="PL"/>
        <w:shd w:val="clear" w:color="auto" w:fill="E6E6E6"/>
      </w:pPr>
      <w:r>
        <w:t>}</w:t>
      </w:r>
    </w:p>
    <w:p w14:paraId="63C447E3" w14:textId="77777777" w:rsidR="00E10624" w:rsidRDefault="00E10624" w:rsidP="00E10624">
      <w:pPr>
        <w:pStyle w:val="PL"/>
        <w:shd w:val="clear" w:color="auto" w:fill="E6E6E6"/>
      </w:pPr>
    </w:p>
    <w:p w14:paraId="7C06CD6A" w14:textId="77777777" w:rsidR="00E10624" w:rsidRDefault="00E10624" w:rsidP="00E10624">
      <w:pPr>
        <w:pStyle w:val="PL"/>
        <w:shd w:val="clear" w:color="auto" w:fill="E6E6E6"/>
      </w:pPr>
      <w:r>
        <w:t>SIB-MappingInfo ::= SEQUENCE (SIZE (0..maxSIB-1)) OF SIB-Type</w:t>
      </w:r>
    </w:p>
    <w:p w14:paraId="2C0368AD" w14:textId="77777777" w:rsidR="00E10624" w:rsidRDefault="00E10624" w:rsidP="00E10624">
      <w:pPr>
        <w:pStyle w:val="PL"/>
        <w:shd w:val="clear" w:color="auto" w:fill="E6E6E6"/>
      </w:pPr>
    </w:p>
    <w:p w14:paraId="19D3706B" w14:textId="77777777" w:rsidR="00E10624" w:rsidRDefault="00E10624" w:rsidP="00E10624">
      <w:pPr>
        <w:pStyle w:val="PL"/>
        <w:shd w:val="clear" w:color="auto" w:fill="E6E6E6"/>
      </w:pPr>
      <w:r>
        <w:t>SIB-Type ::=</w:t>
      </w:r>
      <w:r>
        <w:tab/>
      </w:r>
      <w:r>
        <w:tab/>
      </w:r>
      <w:r>
        <w:tab/>
      </w:r>
      <w:r>
        <w:tab/>
      </w:r>
      <w:r>
        <w:tab/>
      </w:r>
      <w:r>
        <w:tab/>
        <w:t>ENUMERATED {</w:t>
      </w:r>
    </w:p>
    <w:p w14:paraId="5F8C7BDB" w14:textId="77777777" w:rsidR="00E10624" w:rsidRDefault="00E10624" w:rsidP="00E10624">
      <w:pPr>
        <w:pStyle w:val="PL"/>
        <w:shd w:val="clear" w:color="auto" w:fill="E6E6E6"/>
      </w:pPr>
      <w:r>
        <w:tab/>
      </w:r>
      <w:r>
        <w:tab/>
      </w:r>
      <w:r>
        <w:tab/>
      </w:r>
      <w:r>
        <w:tab/>
      </w:r>
      <w:r>
        <w:tab/>
      </w:r>
      <w:r>
        <w:tab/>
      </w:r>
      <w:r>
        <w:tab/>
      </w:r>
      <w:r>
        <w:tab/>
      </w:r>
      <w:r>
        <w:tab/>
      </w:r>
      <w:r>
        <w:tab/>
        <w:t>sibType3, sibType4, sibType5, sibType6,</w:t>
      </w:r>
    </w:p>
    <w:p w14:paraId="2B78693C" w14:textId="77777777" w:rsidR="00E10624" w:rsidRDefault="00E10624" w:rsidP="00E10624">
      <w:pPr>
        <w:pStyle w:val="PL"/>
        <w:shd w:val="clear" w:color="auto" w:fill="E6E6E6"/>
      </w:pPr>
      <w:r>
        <w:tab/>
      </w:r>
      <w:r>
        <w:tab/>
      </w:r>
      <w:r>
        <w:tab/>
      </w:r>
      <w:r>
        <w:tab/>
      </w:r>
      <w:r>
        <w:tab/>
      </w:r>
      <w:r>
        <w:tab/>
      </w:r>
      <w:r>
        <w:tab/>
      </w:r>
      <w:r>
        <w:tab/>
      </w:r>
      <w:r>
        <w:tab/>
      </w:r>
      <w:r>
        <w:tab/>
        <w:t>sibType7, sibType8, sibType9, sibType10,</w:t>
      </w:r>
    </w:p>
    <w:p w14:paraId="4569F31F" w14:textId="77777777" w:rsidR="00E10624" w:rsidRDefault="00E10624" w:rsidP="00E10624">
      <w:pPr>
        <w:pStyle w:val="PL"/>
        <w:shd w:val="clear" w:color="auto" w:fill="E6E6E6"/>
      </w:pPr>
      <w:r>
        <w:tab/>
      </w:r>
      <w:r>
        <w:tab/>
      </w:r>
      <w:r>
        <w:tab/>
      </w:r>
      <w:r>
        <w:tab/>
      </w:r>
      <w:r>
        <w:tab/>
      </w:r>
      <w:r>
        <w:tab/>
      </w:r>
      <w:r>
        <w:tab/>
      </w:r>
      <w:r>
        <w:tab/>
      </w:r>
      <w:r>
        <w:tab/>
      </w:r>
      <w:r>
        <w:tab/>
        <w:t>sibType11, sibType12-v920, sibType13-v920,</w:t>
      </w:r>
    </w:p>
    <w:p w14:paraId="0CA0BB51" w14:textId="77777777" w:rsidR="00E10624" w:rsidRDefault="00E10624" w:rsidP="00E10624">
      <w:pPr>
        <w:pStyle w:val="PL"/>
        <w:shd w:val="clear" w:color="auto" w:fill="E6E6E6"/>
      </w:pPr>
      <w:r>
        <w:tab/>
      </w:r>
      <w:r>
        <w:tab/>
      </w:r>
      <w:r>
        <w:tab/>
      </w:r>
      <w:r>
        <w:tab/>
      </w:r>
      <w:r>
        <w:tab/>
      </w:r>
      <w:r>
        <w:tab/>
      </w:r>
      <w:r>
        <w:tab/>
      </w:r>
      <w:r>
        <w:tab/>
      </w:r>
      <w:r>
        <w:tab/>
      </w:r>
      <w:r>
        <w:tab/>
        <w:t>sibType14-v1130, sibType15-v1130,</w:t>
      </w:r>
    </w:p>
    <w:p w14:paraId="0D3EB7BE" w14:textId="77777777" w:rsidR="00E10624" w:rsidRDefault="00E10624" w:rsidP="00E10624">
      <w:pPr>
        <w:pStyle w:val="PL"/>
        <w:shd w:val="clear" w:color="auto" w:fill="E6E6E6"/>
      </w:pPr>
      <w:r>
        <w:tab/>
      </w:r>
      <w:r>
        <w:tab/>
      </w:r>
      <w:r>
        <w:tab/>
      </w:r>
      <w:r>
        <w:tab/>
      </w:r>
      <w:r>
        <w:tab/>
      </w:r>
      <w:r>
        <w:tab/>
      </w:r>
      <w:r>
        <w:tab/>
      </w:r>
      <w:r>
        <w:tab/>
      </w:r>
      <w:r>
        <w:tab/>
      </w:r>
      <w:r>
        <w:tab/>
        <w:t>sibType16-v1130, sibType17-v1250, sibType18-v1250,</w:t>
      </w:r>
    </w:p>
    <w:p w14:paraId="3A1BB908" w14:textId="77777777" w:rsidR="00E10624" w:rsidRDefault="00E10624" w:rsidP="00E10624">
      <w:pPr>
        <w:pStyle w:val="PL"/>
        <w:shd w:val="clear" w:color="auto" w:fill="E6E6E6"/>
      </w:pPr>
      <w:r>
        <w:tab/>
      </w:r>
      <w:r>
        <w:tab/>
      </w:r>
      <w:r>
        <w:tab/>
      </w:r>
      <w:r>
        <w:tab/>
      </w:r>
      <w:r>
        <w:tab/>
      </w:r>
      <w:r>
        <w:tab/>
      </w:r>
      <w:r>
        <w:tab/>
      </w:r>
      <w:r>
        <w:tab/>
      </w:r>
      <w:r>
        <w:tab/>
      </w:r>
      <w:r>
        <w:tab/>
        <w:t>..., sibType19-v1250, sibType20-v1310, sibType21-v1430}</w:t>
      </w:r>
    </w:p>
    <w:p w14:paraId="54964CE9" w14:textId="77777777" w:rsidR="00E10624" w:rsidRDefault="00E10624" w:rsidP="00E10624">
      <w:pPr>
        <w:pStyle w:val="PL"/>
        <w:shd w:val="clear" w:color="auto" w:fill="E6E6E6"/>
      </w:pPr>
    </w:p>
    <w:p w14:paraId="25115ACA" w14:textId="77777777" w:rsidR="00E10624" w:rsidRDefault="00E10624" w:rsidP="00E10624">
      <w:pPr>
        <w:pStyle w:val="PL"/>
        <w:shd w:val="clear" w:color="auto" w:fill="E6E6E6"/>
      </w:pPr>
      <w:r>
        <w:t>SystemInfoValueTagList-r13 ::=</w:t>
      </w:r>
      <w:r>
        <w:tab/>
      </w:r>
      <w:r>
        <w:tab/>
        <w:t>SEQUENCE (SIZE (1..maxSI-Message)) OF SystemInfoValueTagSI-r13</w:t>
      </w:r>
    </w:p>
    <w:p w14:paraId="25D4D08D" w14:textId="77777777" w:rsidR="00E10624" w:rsidRDefault="00E10624" w:rsidP="00E10624">
      <w:pPr>
        <w:pStyle w:val="PL"/>
        <w:shd w:val="clear" w:color="auto" w:fill="E6E6E6"/>
      </w:pPr>
    </w:p>
    <w:p w14:paraId="70516A8A" w14:textId="77777777" w:rsidR="00E10624" w:rsidRDefault="00E10624" w:rsidP="00E10624">
      <w:pPr>
        <w:pStyle w:val="PL"/>
        <w:shd w:val="clear" w:color="auto" w:fill="E6E6E6"/>
      </w:pPr>
      <w:r>
        <w:t>SystemInfoValueTagSI-r13 ::=</w:t>
      </w:r>
      <w:r>
        <w:tab/>
      </w:r>
      <w:r>
        <w:tab/>
        <w:t>INTEGER (0..3)</w:t>
      </w:r>
    </w:p>
    <w:p w14:paraId="7E712E9C" w14:textId="77777777" w:rsidR="00E10624" w:rsidRDefault="00E10624" w:rsidP="00E10624">
      <w:pPr>
        <w:pStyle w:val="PL"/>
        <w:shd w:val="clear" w:color="auto" w:fill="E6E6E6"/>
      </w:pPr>
    </w:p>
    <w:p w14:paraId="571607E3" w14:textId="77777777" w:rsidR="00E10624" w:rsidRDefault="00E10624" w:rsidP="00E10624">
      <w:pPr>
        <w:pStyle w:val="PL"/>
        <w:shd w:val="clear" w:color="auto" w:fill="E6E6E6"/>
      </w:pPr>
      <w:r>
        <w:t>CellSelectionInfo-v920 ::=</w:t>
      </w:r>
      <w:r>
        <w:tab/>
      </w:r>
      <w:r>
        <w:tab/>
      </w:r>
      <w:r>
        <w:tab/>
        <w:t>SEQUENCE {</w:t>
      </w:r>
    </w:p>
    <w:p w14:paraId="03397AFE" w14:textId="77777777" w:rsidR="00E10624" w:rsidRDefault="00E10624" w:rsidP="00E10624">
      <w:pPr>
        <w:pStyle w:val="PL"/>
        <w:shd w:val="clear" w:color="auto" w:fill="E6E6E6"/>
      </w:pPr>
      <w:r>
        <w:tab/>
        <w:t>q-QualMin-r9</w:t>
      </w:r>
      <w:r>
        <w:tab/>
      </w:r>
      <w:r>
        <w:tab/>
      </w:r>
      <w:r>
        <w:tab/>
      </w:r>
      <w:r>
        <w:tab/>
      </w:r>
      <w:r>
        <w:tab/>
      </w:r>
      <w:r>
        <w:tab/>
        <w:t>Q-QualMin-r9,</w:t>
      </w:r>
    </w:p>
    <w:p w14:paraId="4F30087C" w14:textId="77777777" w:rsidR="00E10624" w:rsidRDefault="00E10624" w:rsidP="00E10624">
      <w:pPr>
        <w:pStyle w:val="PL"/>
        <w:shd w:val="clear" w:color="auto" w:fill="E6E6E6"/>
      </w:pPr>
      <w:r>
        <w:tab/>
        <w:t>q-QualMinOffset-r9</w:t>
      </w:r>
      <w:r>
        <w:tab/>
      </w:r>
      <w:r>
        <w:tab/>
      </w:r>
      <w:r>
        <w:tab/>
      </w:r>
      <w:r>
        <w:tab/>
      </w:r>
      <w:r>
        <w:tab/>
        <w:t>INTEGER (1..8)</w:t>
      </w:r>
      <w:r>
        <w:tab/>
      </w:r>
      <w:r>
        <w:tab/>
      </w:r>
      <w:r>
        <w:tab/>
      </w:r>
      <w:r>
        <w:tab/>
      </w:r>
      <w:r>
        <w:tab/>
      </w:r>
      <w:r>
        <w:tab/>
        <w:t>OPTIONAL</w:t>
      </w:r>
      <w:r>
        <w:tab/>
        <w:t>-- Need OP</w:t>
      </w:r>
    </w:p>
    <w:p w14:paraId="00C26F52" w14:textId="77777777" w:rsidR="00E10624" w:rsidRDefault="00E10624" w:rsidP="00E10624">
      <w:pPr>
        <w:pStyle w:val="PL"/>
        <w:shd w:val="clear" w:color="auto" w:fill="E6E6E6"/>
      </w:pPr>
      <w:r>
        <w:t>}</w:t>
      </w:r>
    </w:p>
    <w:p w14:paraId="3E3540FB" w14:textId="77777777" w:rsidR="00E10624" w:rsidRDefault="00E10624" w:rsidP="00E10624">
      <w:pPr>
        <w:pStyle w:val="PL"/>
        <w:shd w:val="clear" w:color="auto" w:fill="E6E6E6"/>
      </w:pPr>
    </w:p>
    <w:p w14:paraId="1C0AACC3" w14:textId="77777777" w:rsidR="00E10624" w:rsidRDefault="00E10624" w:rsidP="00E10624">
      <w:pPr>
        <w:pStyle w:val="PL"/>
        <w:shd w:val="clear" w:color="auto" w:fill="E6E6E6"/>
      </w:pPr>
      <w:r>
        <w:t>CellSelectionInfo-v1130 ::=</w:t>
      </w:r>
      <w:r>
        <w:tab/>
      </w:r>
      <w:r>
        <w:tab/>
      </w:r>
      <w:r>
        <w:tab/>
        <w:t>SEQUENCE {</w:t>
      </w:r>
    </w:p>
    <w:p w14:paraId="60927008" w14:textId="77777777" w:rsidR="00E10624" w:rsidRDefault="00E10624" w:rsidP="00E10624">
      <w:pPr>
        <w:pStyle w:val="PL"/>
        <w:shd w:val="clear" w:color="auto" w:fill="E6E6E6"/>
      </w:pPr>
      <w:r>
        <w:tab/>
        <w:t>q-QualMinWB-r11</w:t>
      </w:r>
      <w:r>
        <w:tab/>
      </w:r>
      <w:r>
        <w:tab/>
      </w:r>
      <w:r>
        <w:tab/>
      </w:r>
      <w:r>
        <w:tab/>
      </w:r>
      <w:r>
        <w:tab/>
      </w:r>
      <w:r>
        <w:tab/>
        <w:t>Q-QualMin-r9</w:t>
      </w:r>
    </w:p>
    <w:p w14:paraId="6CE0CFC6" w14:textId="77777777" w:rsidR="00E10624" w:rsidRDefault="00E10624" w:rsidP="00E10624">
      <w:pPr>
        <w:pStyle w:val="PL"/>
        <w:shd w:val="clear" w:color="auto" w:fill="E6E6E6"/>
      </w:pPr>
      <w:r>
        <w:t>}</w:t>
      </w:r>
    </w:p>
    <w:p w14:paraId="078FDC37" w14:textId="77777777" w:rsidR="00E10624" w:rsidRDefault="00E10624" w:rsidP="00E10624">
      <w:pPr>
        <w:pStyle w:val="PL"/>
        <w:shd w:val="clear" w:color="auto" w:fill="E6E6E6"/>
      </w:pPr>
    </w:p>
    <w:p w14:paraId="34FFD211" w14:textId="77777777" w:rsidR="00E10624" w:rsidRDefault="00E10624" w:rsidP="00E10624">
      <w:pPr>
        <w:pStyle w:val="PL"/>
        <w:shd w:val="clear" w:color="auto" w:fill="E6E6E6"/>
      </w:pPr>
      <w:r>
        <w:t>CellSelectionInfo-v1250 ::=</w:t>
      </w:r>
      <w:r>
        <w:tab/>
      </w:r>
      <w:r>
        <w:tab/>
      </w:r>
      <w:r>
        <w:tab/>
        <w:t>SEQUENCE {</w:t>
      </w:r>
    </w:p>
    <w:p w14:paraId="552AB6D5" w14:textId="77777777" w:rsidR="00E10624" w:rsidRDefault="00E10624" w:rsidP="00E10624">
      <w:pPr>
        <w:pStyle w:val="PL"/>
        <w:shd w:val="clear" w:color="auto" w:fill="E6E6E6"/>
      </w:pPr>
      <w:r>
        <w:tab/>
        <w:t>q-QualMinRSRQ-OnAllSymbols-r12</w:t>
      </w:r>
      <w:r>
        <w:tab/>
      </w:r>
      <w:r>
        <w:tab/>
      </w:r>
      <w:r>
        <w:tab/>
      </w:r>
      <w:r>
        <w:tab/>
      </w:r>
      <w:r>
        <w:tab/>
      </w:r>
      <w:r>
        <w:tab/>
        <w:t>Q-QualMin-r9</w:t>
      </w:r>
    </w:p>
    <w:p w14:paraId="62B4EF5B" w14:textId="77777777" w:rsidR="00E10624" w:rsidRDefault="00E10624" w:rsidP="00E10624">
      <w:pPr>
        <w:pStyle w:val="PL"/>
        <w:shd w:val="clear" w:color="auto" w:fill="E6E6E6"/>
      </w:pPr>
      <w:r>
        <w:t>}</w:t>
      </w:r>
    </w:p>
    <w:p w14:paraId="524F5810" w14:textId="77777777" w:rsidR="00E10624" w:rsidRDefault="00E10624" w:rsidP="00E10624">
      <w:pPr>
        <w:pStyle w:val="PL"/>
        <w:shd w:val="clear" w:color="auto" w:fill="E6E6E6"/>
      </w:pPr>
    </w:p>
    <w:p w14:paraId="48F24E21" w14:textId="77777777" w:rsidR="00E10624" w:rsidRDefault="00E10624" w:rsidP="00E10624">
      <w:pPr>
        <w:pStyle w:val="PL"/>
        <w:shd w:val="clear" w:color="auto" w:fill="E6E6E6"/>
      </w:pPr>
      <w:r>
        <w:t>CellAccessRelatedInfo-r14 ::=</w:t>
      </w:r>
      <w:r>
        <w:tab/>
        <w:t>SEQUENCE {</w:t>
      </w:r>
    </w:p>
    <w:p w14:paraId="12AC2C8C" w14:textId="77777777" w:rsidR="00E10624" w:rsidRDefault="00E10624" w:rsidP="00E10624">
      <w:pPr>
        <w:pStyle w:val="PL"/>
        <w:shd w:val="clear" w:color="auto" w:fill="E6E6E6"/>
      </w:pPr>
      <w:r>
        <w:tab/>
        <w:t>plmn-IdentityList-r14</w:t>
      </w:r>
      <w:r>
        <w:tab/>
      </w:r>
      <w:r>
        <w:tab/>
      </w:r>
      <w:r>
        <w:tab/>
      </w:r>
      <w:r>
        <w:tab/>
        <w:t>PLMN-IdentityList,</w:t>
      </w:r>
    </w:p>
    <w:p w14:paraId="7235A131" w14:textId="77777777" w:rsidR="00E10624" w:rsidRDefault="00E10624" w:rsidP="00E10624">
      <w:pPr>
        <w:pStyle w:val="PL"/>
        <w:shd w:val="clear" w:color="auto" w:fill="E6E6E6"/>
      </w:pPr>
      <w:r>
        <w:tab/>
        <w:t>trackingAreaCode-r14</w:t>
      </w:r>
      <w:r>
        <w:tab/>
      </w:r>
      <w:r>
        <w:tab/>
      </w:r>
      <w:r>
        <w:tab/>
      </w:r>
      <w:r>
        <w:tab/>
        <w:t>TrackingAreaCode,</w:t>
      </w:r>
    </w:p>
    <w:p w14:paraId="0E75C6B2" w14:textId="77777777" w:rsidR="00E10624" w:rsidRDefault="00E10624" w:rsidP="00E10624">
      <w:pPr>
        <w:pStyle w:val="PL"/>
        <w:shd w:val="clear" w:color="auto" w:fill="E6E6E6"/>
      </w:pPr>
      <w:r>
        <w:tab/>
        <w:t>cellIdentity-r14</w:t>
      </w:r>
      <w:r>
        <w:tab/>
      </w:r>
      <w:r>
        <w:tab/>
      </w:r>
      <w:r>
        <w:tab/>
      </w:r>
      <w:r>
        <w:tab/>
      </w:r>
      <w:r>
        <w:tab/>
        <w:t>CellIdentity</w:t>
      </w:r>
    </w:p>
    <w:p w14:paraId="575451BC" w14:textId="77777777" w:rsidR="00E10624" w:rsidRDefault="00E10624" w:rsidP="00E10624">
      <w:pPr>
        <w:pStyle w:val="PL"/>
        <w:shd w:val="clear" w:color="auto" w:fill="E6E6E6"/>
      </w:pPr>
      <w:r>
        <w:t>}</w:t>
      </w:r>
    </w:p>
    <w:p w14:paraId="58D0868B" w14:textId="77777777" w:rsidR="00E10624" w:rsidRDefault="00E10624" w:rsidP="00E10624">
      <w:pPr>
        <w:pStyle w:val="PL"/>
        <w:shd w:val="clear" w:color="auto" w:fill="E6E6E6"/>
      </w:pPr>
    </w:p>
    <w:p w14:paraId="52C655E4" w14:textId="77777777" w:rsidR="00E10624" w:rsidRDefault="00E10624" w:rsidP="00E10624">
      <w:pPr>
        <w:pStyle w:val="PL"/>
        <w:shd w:val="clear" w:color="auto" w:fill="E6E6E6"/>
      </w:pPr>
      <w:r>
        <w:t>-- ASN1STOP</w:t>
      </w:r>
    </w:p>
    <w:p w14:paraId="1DD9EC0A" w14:textId="77777777" w:rsidR="00E10624" w:rsidRDefault="00E10624" w:rsidP="00E1062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10624" w14:paraId="736F47D7" w14:textId="77777777" w:rsidTr="00E1062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C40F7CD" w14:textId="77777777" w:rsidR="00E10624" w:rsidRDefault="00E10624">
            <w:pPr>
              <w:pStyle w:val="TAH"/>
              <w:rPr>
                <w:lang w:eastAsia="en-GB"/>
              </w:rPr>
            </w:pPr>
            <w:r>
              <w:rPr>
                <w:i/>
                <w:noProof/>
                <w:lang w:eastAsia="en-GB"/>
              </w:rPr>
              <w:t>SystemInformationBlockType1</w:t>
            </w:r>
            <w:r>
              <w:rPr>
                <w:iCs/>
                <w:noProof/>
                <w:lang w:eastAsia="en-GB"/>
              </w:rPr>
              <w:t xml:space="preserve"> field descriptions</w:t>
            </w:r>
          </w:p>
        </w:tc>
      </w:tr>
      <w:tr w:rsidR="00E10624" w14:paraId="13F03F3C"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23F12E" w14:textId="77777777" w:rsidR="00E10624" w:rsidRDefault="00E10624">
            <w:pPr>
              <w:pStyle w:val="TAL"/>
              <w:rPr>
                <w:b/>
                <w:i/>
                <w:lang w:eastAsia="ja-JP"/>
              </w:rPr>
            </w:pPr>
            <w:r>
              <w:rPr>
                <w:b/>
                <w:i/>
                <w:lang w:eastAsia="ja-JP"/>
              </w:rPr>
              <w:t>bandwithReducedAccessRelatedInfo</w:t>
            </w:r>
          </w:p>
          <w:p w14:paraId="70E81EBD" w14:textId="77777777" w:rsidR="00E10624" w:rsidRDefault="00E10624">
            <w:pPr>
              <w:pStyle w:val="TAL"/>
              <w:rPr>
                <w:b/>
                <w:bCs/>
                <w:i/>
                <w:noProof/>
                <w:lang w:eastAsia="en-GB"/>
              </w:rPr>
            </w:pPr>
            <w:r>
              <w:rPr>
                <w:lang w:eastAsia="ja-JP"/>
              </w:rPr>
              <w:t>Access related information for BL UEs and UEs in CE. NOTE 3.</w:t>
            </w:r>
          </w:p>
        </w:tc>
      </w:tr>
      <w:tr w:rsidR="00E10624" w14:paraId="38C8A128" w14:textId="77777777" w:rsidTr="00E1062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B69CF8" w14:textId="77777777" w:rsidR="00E10624" w:rsidRDefault="00E10624">
            <w:pPr>
              <w:pStyle w:val="TAL"/>
              <w:rPr>
                <w:b/>
                <w:bCs/>
                <w:i/>
                <w:noProof/>
                <w:lang w:eastAsia="en-GB"/>
              </w:rPr>
            </w:pPr>
            <w:r>
              <w:rPr>
                <w:b/>
                <w:bCs/>
                <w:i/>
                <w:noProof/>
                <w:lang w:eastAsia="en-GB"/>
              </w:rPr>
              <w:t>category0Allowed</w:t>
            </w:r>
          </w:p>
          <w:p w14:paraId="32B0841A" w14:textId="77777777" w:rsidR="00E10624" w:rsidRDefault="00E10624">
            <w:pPr>
              <w:pStyle w:val="TAL"/>
              <w:rPr>
                <w:b/>
                <w:bCs/>
                <w:i/>
                <w:noProof/>
                <w:lang w:eastAsia="en-GB"/>
              </w:rPr>
            </w:pPr>
            <w:r>
              <w:rPr>
                <w:lang w:eastAsia="en-GB"/>
              </w:rPr>
              <w:t>The presence of this field indicates category 0 UEs are allowed to access the cell.</w:t>
            </w:r>
          </w:p>
        </w:tc>
      </w:tr>
      <w:tr w:rsidR="00E10624" w14:paraId="0FA1EF65"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3DB3F7F" w14:textId="77777777" w:rsidR="00E10624" w:rsidRDefault="00E10624">
            <w:pPr>
              <w:pStyle w:val="TAL"/>
              <w:rPr>
                <w:b/>
                <w:i/>
                <w:lang w:eastAsia="ja-JP"/>
              </w:rPr>
            </w:pPr>
            <w:r>
              <w:rPr>
                <w:b/>
                <w:i/>
                <w:lang w:eastAsia="ja-JP"/>
              </w:rPr>
              <w:t>cellAccessRelatedInfoList</w:t>
            </w:r>
          </w:p>
          <w:p w14:paraId="0D1F94F3" w14:textId="77777777" w:rsidR="00E10624" w:rsidRDefault="00E10624">
            <w:pPr>
              <w:pStyle w:val="TAL"/>
              <w:rPr>
                <w:b/>
                <w:bCs/>
                <w:i/>
                <w:noProof/>
                <w:lang w:eastAsia="en-GB"/>
              </w:rPr>
            </w:pPr>
            <w:r>
              <w:rPr>
                <w:lang w:eastAsia="ja-JP"/>
              </w:rPr>
              <w:t>This field contains a list allowing signalling of access related information per PLMN. One PLMN can be included in only one entry of this list. NOTE 4.</w:t>
            </w:r>
          </w:p>
        </w:tc>
      </w:tr>
      <w:tr w:rsidR="00E10624" w14:paraId="13097147"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69A33F" w14:textId="77777777" w:rsidR="00E10624" w:rsidRDefault="00E10624">
            <w:pPr>
              <w:pStyle w:val="TAL"/>
              <w:rPr>
                <w:b/>
                <w:bCs/>
                <w:i/>
                <w:noProof/>
                <w:lang w:eastAsia="en-GB"/>
              </w:rPr>
            </w:pPr>
            <w:r>
              <w:rPr>
                <w:b/>
                <w:bCs/>
                <w:i/>
                <w:noProof/>
                <w:lang w:eastAsia="en-GB"/>
              </w:rPr>
              <w:t>cellBarred</w:t>
            </w:r>
          </w:p>
          <w:p w14:paraId="39A89283" w14:textId="77777777" w:rsidR="00E10624" w:rsidRDefault="00E10624">
            <w:pPr>
              <w:pStyle w:val="TAL"/>
              <w:rPr>
                <w:lang w:eastAsia="en-GB"/>
              </w:rPr>
            </w:pPr>
            <w:r>
              <w:rPr>
                <w:lang w:eastAsia="en-GB"/>
              </w:rPr>
              <w:t>barred means the cell is barred, as defined in TS 36.304 [4].</w:t>
            </w:r>
          </w:p>
        </w:tc>
      </w:tr>
      <w:tr w:rsidR="00E10624" w14:paraId="50148034"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4B616B" w14:textId="77777777" w:rsidR="00E10624" w:rsidRDefault="00E10624">
            <w:pPr>
              <w:pStyle w:val="TAL"/>
              <w:rPr>
                <w:b/>
                <w:bCs/>
                <w:i/>
                <w:noProof/>
                <w:lang w:eastAsia="en-GB"/>
              </w:rPr>
            </w:pPr>
            <w:r>
              <w:rPr>
                <w:b/>
                <w:bCs/>
                <w:i/>
                <w:noProof/>
                <w:lang w:eastAsia="en-GB"/>
              </w:rPr>
              <w:t>cellIdentity</w:t>
            </w:r>
          </w:p>
          <w:p w14:paraId="22E541A8" w14:textId="77777777" w:rsidR="00E10624" w:rsidRDefault="00E10624">
            <w:pPr>
              <w:pStyle w:val="TAL"/>
              <w:rPr>
                <w:bCs/>
                <w:noProof/>
                <w:lang w:eastAsia="en-GB"/>
              </w:rPr>
            </w:pPr>
            <w:r>
              <w:rPr>
                <w:bCs/>
                <w:noProof/>
                <w:lang w:eastAsia="en-GB"/>
              </w:rPr>
              <w:t>Indicates the cell identity. NOTE 2.</w:t>
            </w:r>
          </w:p>
        </w:tc>
      </w:tr>
      <w:tr w:rsidR="00E10624" w14:paraId="69828670"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87313E" w14:textId="77777777" w:rsidR="00E10624" w:rsidRDefault="00E10624">
            <w:pPr>
              <w:pStyle w:val="TAL"/>
              <w:rPr>
                <w:b/>
                <w:bCs/>
                <w:i/>
                <w:noProof/>
                <w:lang w:eastAsia="en-GB"/>
              </w:rPr>
            </w:pPr>
            <w:r>
              <w:rPr>
                <w:b/>
                <w:bCs/>
                <w:i/>
                <w:noProof/>
                <w:lang w:eastAsia="en-GB"/>
              </w:rPr>
              <w:t>cellReservedForOperatorUse</w:t>
            </w:r>
          </w:p>
          <w:p w14:paraId="0678F603" w14:textId="77777777" w:rsidR="00E10624" w:rsidRDefault="00E10624">
            <w:pPr>
              <w:pStyle w:val="TAL"/>
              <w:rPr>
                <w:lang w:eastAsia="en-GB"/>
              </w:rPr>
            </w:pPr>
            <w:bookmarkStart w:id="52" w:name="OLE_LINK11"/>
            <w:r>
              <w:rPr>
                <w:lang w:eastAsia="en-GB"/>
              </w:rPr>
              <w:t>As defined in TS 36.304 [4]</w:t>
            </w:r>
            <w:bookmarkEnd w:id="52"/>
            <w:r>
              <w:rPr>
                <w:lang w:eastAsia="en-GB"/>
              </w:rPr>
              <w:t>.</w:t>
            </w:r>
          </w:p>
        </w:tc>
      </w:tr>
      <w:tr w:rsidR="00E10624" w14:paraId="3F41EF80"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6C5D1D" w14:textId="77777777" w:rsidR="00E10624" w:rsidRDefault="00E10624">
            <w:pPr>
              <w:pStyle w:val="TAL"/>
              <w:rPr>
                <w:b/>
                <w:i/>
                <w:lang w:eastAsia="ja-JP"/>
              </w:rPr>
            </w:pPr>
            <w:r>
              <w:rPr>
                <w:b/>
                <w:i/>
                <w:lang w:eastAsia="ja-JP"/>
              </w:rPr>
              <w:t>cellSelectionInfoCE</w:t>
            </w:r>
          </w:p>
          <w:p w14:paraId="0B3D06FE" w14:textId="77777777" w:rsidR="00E10624" w:rsidRDefault="00E10624">
            <w:pPr>
              <w:pStyle w:val="TAL"/>
              <w:rPr>
                <w:bCs/>
                <w:noProof/>
                <w:lang w:eastAsia="en-GB"/>
              </w:rPr>
            </w:pPr>
            <w:r>
              <w:rPr>
                <w:lang w:eastAsia="ja-JP"/>
              </w:rPr>
              <w:t>Cell selection information for BL UEs and UEs in CE. If absent, coverage enhancement S criteria is not applicable. NOTE 3.</w:t>
            </w:r>
          </w:p>
        </w:tc>
      </w:tr>
      <w:tr w:rsidR="00E10624" w14:paraId="75A38E44" w14:textId="77777777" w:rsidTr="00E1062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F8DE84D" w14:textId="77777777" w:rsidR="00E10624" w:rsidRDefault="00E10624">
            <w:pPr>
              <w:pStyle w:val="TAL"/>
              <w:rPr>
                <w:b/>
                <w:i/>
                <w:lang w:eastAsia="ja-JP"/>
              </w:rPr>
            </w:pPr>
            <w:r>
              <w:rPr>
                <w:b/>
                <w:i/>
                <w:lang w:eastAsia="ja-JP"/>
              </w:rPr>
              <w:t>cellSelectionInfoCE1</w:t>
            </w:r>
          </w:p>
          <w:p w14:paraId="6215B3E7" w14:textId="77777777" w:rsidR="00E10624" w:rsidRDefault="00E10624">
            <w:pPr>
              <w:pStyle w:val="TAL"/>
              <w:rPr>
                <w:b/>
                <w:i/>
                <w:lang w:eastAsia="ja-JP"/>
              </w:rPr>
            </w:pPr>
            <w:r>
              <w:rPr>
                <w:lang w:eastAsia="ja-JP"/>
              </w:rPr>
              <w:t xml:space="preserve">Cell selection information for BL UEs and UEs in CE supporting CE Mode B. E-UTRAN includes this IE only if </w:t>
            </w:r>
            <w:r>
              <w:rPr>
                <w:i/>
                <w:lang w:eastAsia="ja-JP"/>
              </w:rPr>
              <w:t>cellSelectionInfoCE</w:t>
            </w:r>
            <w:r>
              <w:rPr>
                <w:lang w:eastAsia="ja-JP"/>
              </w:rPr>
              <w:t xml:space="preserve"> is present in </w:t>
            </w:r>
            <w:r>
              <w:rPr>
                <w:rFonts w:cs="Arial"/>
                <w:i/>
                <w:noProof/>
                <w:lang w:eastAsia="ja-JP"/>
              </w:rPr>
              <w:t>SystemInformationBlockType1-BR</w:t>
            </w:r>
            <w:r>
              <w:rPr>
                <w:lang w:eastAsia="ja-JP"/>
              </w:rPr>
              <w:t>. NOTE 3.</w:t>
            </w:r>
          </w:p>
        </w:tc>
      </w:tr>
      <w:tr w:rsidR="00E10624" w14:paraId="1A03FF3C"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95AF61" w14:textId="77777777" w:rsidR="00E10624" w:rsidRDefault="00E10624">
            <w:pPr>
              <w:pStyle w:val="TAL"/>
              <w:rPr>
                <w:b/>
                <w:bCs/>
                <w:i/>
                <w:noProof/>
                <w:lang w:eastAsia="en-GB"/>
              </w:rPr>
            </w:pPr>
            <w:r>
              <w:rPr>
                <w:b/>
                <w:bCs/>
                <w:i/>
                <w:noProof/>
                <w:lang w:eastAsia="en-GB"/>
              </w:rPr>
              <w:t>csg-Identity</w:t>
            </w:r>
          </w:p>
          <w:p w14:paraId="6F75ECA2" w14:textId="77777777" w:rsidR="00E10624" w:rsidRDefault="00E10624">
            <w:pPr>
              <w:pStyle w:val="TAL"/>
              <w:rPr>
                <w:iCs/>
                <w:noProof/>
                <w:lang w:eastAsia="en-GB"/>
              </w:rPr>
            </w:pPr>
            <w:r>
              <w:rPr>
                <w:iCs/>
                <w:noProof/>
                <w:lang w:eastAsia="en-GB"/>
              </w:rPr>
              <w:t>Identity of the Closed Subscriber Group the cell belongs to.</w:t>
            </w:r>
          </w:p>
        </w:tc>
      </w:tr>
      <w:tr w:rsidR="00E10624" w14:paraId="7EFA4087"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63685B" w14:textId="77777777" w:rsidR="00E10624" w:rsidRDefault="00E10624">
            <w:pPr>
              <w:pStyle w:val="TAL"/>
              <w:rPr>
                <w:b/>
                <w:bCs/>
                <w:i/>
                <w:noProof/>
                <w:lang w:eastAsia="en-GB"/>
              </w:rPr>
            </w:pPr>
            <w:r>
              <w:rPr>
                <w:b/>
                <w:bCs/>
                <w:i/>
                <w:noProof/>
                <w:lang w:eastAsia="en-GB"/>
              </w:rPr>
              <w:t>csg-Indication</w:t>
            </w:r>
          </w:p>
          <w:p w14:paraId="4EA73071" w14:textId="77777777" w:rsidR="00E10624" w:rsidRDefault="00E10624">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E10624" w14:paraId="31D66CBD"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8A874F" w14:textId="77777777" w:rsidR="00E10624" w:rsidRDefault="00E10624">
            <w:pPr>
              <w:pStyle w:val="TAL"/>
              <w:rPr>
                <w:b/>
                <w:bCs/>
                <w:i/>
                <w:noProof/>
                <w:lang w:eastAsia="en-GB"/>
              </w:rPr>
            </w:pPr>
            <w:r>
              <w:rPr>
                <w:b/>
                <w:bCs/>
                <w:i/>
                <w:noProof/>
                <w:lang w:eastAsia="en-GB"/>
              </w:rPr>
              <w:t>eCallOverIMS-Support</w:t>
            </w:r>
          </w:p>
          <w:p w14:paraId="1A75BCBD" w14:textId="77777777" w:rsidR="00E10624" w:rsidRDefault="00E10624">
            <w:pPr>
              <w:pStyle w:val="TAL"/>
              <w:rPr>
                <w:b/>
                <w:bCs/>
                <w:i/>
                <w:noProof/>
                <w:lang w:eastAsia="en-GB"/>
              </w:rPr>
            </w:pPr>
            <w:r>
              <w:rPr>
                <w:noProof/>
                <w:lang w:eastAsia="en-GB"/>
              </w:rPr>
              <w:t>Indicates whether the cell supports eCall over IMS services for UEs as defined in TS 23.401 [41]. If absent, eCall over IMS is not supported by the network in the cell.</w:t>
            </w:r>
            <w:r>
              <w:rPr>
                <w:bCs/>
                <w:i/>
                <w:noProof/>
                <w:lang w:eastAsia="en-GB"/>
              </w:rPr>
              <w:t xml:space="preserve"> </w:t>
            </w:r>
            <w:r>
              <w:rPr>
                <w:lang w:eastAsia="en-GB"/>
              </w:rPr>
              <w:t>NOTE 2.</w:t>
            </w:r>
          </w:p>
        </w:tc>
      </w:tr>
      <w:tr w:rsidR="00E10624" w14:paraId="29346644"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164C7B" w14:textId="77777777" w:rsidR="00E10624" w:rsidRDefault="00E10624">
            <w:pPr>
              <w:pStyle w:val="TAL"/>
              <w:rPr>
                <w:b/>
                <w:i/>
                <w:lang w:eastAsia="en-GB"/>
              </w:rPr>
            </w:pPr>
            <w:r>
              <w:rPr>
                <w:b/>
                <w:i/>
                <w:lang w:eastAsia="en-GB"/>
              </w:rPr>
              <w:t>eDRX-Allowed</w:t>
            </w:r>
          </w:p>
          <w:p w14:paraId="1480B88B" w14:textId="77777777" w:rsidR="00E10624" w:rsidRDefault="00E10624">
            <w:pPr>
              <w:pStyle w:val="TAL"/>
              <w:rPr>
                <w:b/>
                <w:i/>
                <w:lang w:eastAsia="en-GB"/>
              </w:rPr>
            </w:pPr>
            <w:r>
              <w:rPr>
                <w:lang w:eastAsia="en-GB"/>
              </w:rPr>
              <w:t xml:space="preserve">The presence of this field indicates if idle mode extended DRX is allowed in the cell. The UE shall stop using extended DRX in idle mode if </w:t>
            </w:r>
            <w:r>
              <w:rPr>
                <w:i/>
                <w:lang w:eastAsia="en-GB"/>
              </w:rPr>
              <w:t>eDRX-Allowed</w:t>
            </w:r>
            <w:r>
              <w:rPr>
                <w:lang w:eastAsia="en-GB"/>
              </w:rPr>
              <w:t xml:space="preserve"> is not present.</w:t>
            </w:r>
          </w:p>
        </w:tc>
      </w:tr>
      <w:tr w:rsidR="00E10624" w14:paraId="2F1FB5AB"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441A44" w14:textId="77777777" w:rsidR="00E10624" w:rsidRDefault="00E10624">
            <w:pPr>
              <w:pStyle w:val="TAL"/>
              <w:rPr>
                <w:b/>
                <w:i/>
                <w:lang w:eastAsia="ja-JP"/>
              </w:rPr>
            </w:pPr>
            <w:r>
              <w:rPr>
                <w:b/>
                <w:i/>
                <w:lang w:eastAsia="ja-JP"/>
              </w:rPr>
              <w:t>fdd-DownlinkOrTddSubframeBitmapBR</w:t>
            </w:r>
          </w:p>
          <w:p w14:paraId="01B07B33" w14:textId="77777777" w:rsidR="00E10624" w:rsidRDefault="00E10624">
            <w:pPr>
              <w:pStyle w:val="TAL"/>
              <w:rPr>
                <w:rFonts w:cs="Arial"/>
                <w:szCs w:val="18"/>
                <w:lang w:eastAsia="en-GB"/>
              </w:rPr>
            </w:pPr>
            <w:r>
              <w:rPr>
                <w:rFonts w:cs="Arial"/>
                <w:szCs w:val="18"/>
                <w:lang w:eastAsia="en-GB"/>
              </w:rPr>
              <w:t>The set of valid subframes for FDD downlink or TDD transmissions, see TS 36.213 [23].</w:t>
            </w:r>
          </w:p>
          <w:p w14:paraId="6A72F47E" w14:textId="77777777" w:rsidR="00E10624" w:rsidRDefault="00E10624">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r>
              <w:rPr>
                <w:rFonts w:cs="Arial"/>
                <w:i/>
                <w:szCs w:val="18"/>
                <w:lang w:eastAsia="en-GB"/>
              </w:rPr>
              <w:t>RRCConnectionReconfiguration</w:t>
            </w:r>
            <w:r>
              <w:rPr>
                <w:rFonts w:cs="Arial"/>
                <w:szCs w:val="18"/>
                <w:lang w:eastAsia="en-GB"/>
              </w:rPr>
              <w:t xml:space="preserve">, and if </w:t>
            </w:r>
            <w:r>
              <w:rPr>
                <w:rFonts w:cs="Arial"/>
                <w:i/>
                <w:szCs w:val="18"/>
                <w:lang w:eastAsia="en-GB"/>
              </w:rPr>
              <w:t>RRCConnectionReconfiguration</w:t>
            </w:r>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UE may assume the valid subframes in fdd-</w:t>
            </w:r>
            <w:r>
              <w:rPr>
                <w:rFonts w:cs="Arial"/>
                <w:i/>
                <w:szCs w:val="18"/>
                <w:lang w:eastAsia="en-GB"/>
              </w:rPr>
              <w:t>DownlinkOrTddSubframeBitmapBR</w:t>
            </w:r>
            <w:r>
              <w:rPr>
                <w:rFonts w:cs="Arial"/>
                <w:szCs w:val="18"/>
                <w:lang w:eastAsia="en-GB"/>
              </w:rPr>
              <w:t xml:space="preserve"> are not indicated as MBSFN subframes. If this field is not present, the set of valid subframes is the set of non-MBSFN subframes as indicated by </w:t>
            </w:r>
            <w:r>
              <w:rPr>
                <w:rFonts w:cs="Arial"/>
                <w:i/>
                <w:iCs/>
                <w:szCs w:val="18"/>
                <w:lang w:eastAsia="en-GB"/>
              </w:rPr>
              <w:t>mbsfn-SubframeConfigList</w:t>
            </w:r>
            <w:r>
              <w:rPr>
                <w:rFonts w:cs="Arial"/>
                <w:iCs/>
                <w:szCs w:val="18"/>
                <w:lang w:eastAsia="en-GB"/>
              </w:rPr>
              <w:t xml:space="preserve">. </w:t>
            </w:r>
            <w:r>
              <w:rPr>
                <w:rFonts w:cs="Arial"/>
                <w:szCs w:val="18"/>
                <w:lang w:eastAsia="en-GB"/>
              </w:rPr>
              <w:t>I</w:t>
            </w:r>
            <w:r>
              <w:rPr>
                <w:rFonts w:cs="Arial"/>
                <w:szCs w:val="18"/>
                <w:lang w:eastAsia="ja-JP"/>
              </w:rPr>
              <w:t>f</w:t>
            </w:r>
            <w:r>
              <w:rPr>
                <w:rFonts w:cs="Arial"/>
                <w:szCs w:val="18"/>
                <w:lang w:eastAsia="en-GB"/>
              </w:rPr>
              <w:t xml:space="preserve"> neither</w:t>
            </w:r>
            <w:r>
              <w:rPr>
                <w:rFonts w:cs="Arial"/>
                <w:iCs/>
                <w:szCs w:val="18"/>
                <w:lang w:eastAsia="en-GB"/>
              </w:rPr>
              <w:t xml:space="preserve"> this field nor </w:t>
            </w:r>
            <w:r>
              <w:rPr>
                <w:rFonts w:cs="Arial"/>
                <w:i/>
                <w:iCs/>
                <w:szCs w:val="18"/>
                <w:lang w:eastAsia="en-GB"/>
              </w:rPr>
              <w:t xml:space="preserve">mbsfn-SubframeConfigList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71A82FB" w14:textId="77777777" w:rsidR="00E10624" w:rsidRDefault="00E10624">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10624" w14:paraId="12D1DDA7"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893CD5" w14:textId="77777777" w:rsidR="00E10624" w:rsidRDefault="00E10624">
            <w:pPr>
              <w:pStyle w:val="TAL"/>
              <w:rPr>
                <w:b/>
                <w:bCs/>
                <w:i/>
                <w:noProof/>
                <w:lang w:eastAsia="en-GB"/>
              </w:rPr>
            </w:pPr>
            <w:r>
              <w:rPr>
                <w:b/>
                <w:bCs/>
                <w:i/>
                <w:noProof/>
                <w:lang w:eastAsia="en-GB"/>
              </w:rPr>
              <w:t>fdd-UplinkSubframeBitmapBR</w:t>
            </w:r>
          </w:p>
          <w:p w14:paraId="21EF9DCF" w14:textId="77777777" w:rsidR="00E10624" w:rsidRDefault="00E10624">
            <w:pPr>
              <w:pStyle w:val="TAL"/>
              <w:rPr>
                <w:bCs/>
                <w:noProof/>
                <w:lang w:eastAsia="en-GB"/>
              </w:rPr>
            </w:pPr>
            <w:r>
              <w:rPr>
                <w:bCs/>
                <w:noProof/>
                <w:lang w:eastAsia="en-GB"/>
              </w:rPr>
              <w:t>The set of valid subframes for FDD uplink transmissions for BL UEs, see TS 36.213 [23].</w:t>
            </w:r>
          </w:p>
          <w:p w14:paraId="0085CD5E" w14:textId="77777777" w:rsidR="00E10624" w:rsidRDefault="00E10624">
            <w:pPr>
              <w:pStyle w:val="TAL"/>
              <w:rPr>
                <w:bCs/>
                <w:noProof/>
                <w:lang w:eastAsia="en-GB"/>
              </w:rPr>
            </w:pPr>
            <w:r>
              <w:rPr>
                <w:bCs/>
                <w:noProof/>
                <w:lang w:eastAsia="en-GB"/>
              </w:rPr>
              <w:t xml:space="preserve">If the field is not present, then UE considers all uplink subframes </w:t>
            </w:r>
            <w:r>
              <w:rPr>
                <w:lang w:eastAsia="ja-JP"/>
              </w:rPr>
              <w:t>as valid subframes</w:t>
            </w:r>
            <w:r>
              <w:rPr>
                <w:bCs/>
                <w:noProof/>
                <w:lang w:eastAsia="en-GB"/>
              </w:rPr>
              <w:t xml:space="preserve"> for FDD uplink transmissions.</w:t>
            </w:r>
          </w:p>
          <w:p w14:paraId="28244759" w14:textId="77777777" w:rsidR="00E10624" w:rsidRDefault="00E10624">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10624" w14:paraId="618A91C9"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31171D" w14:textId="77777777" w:rsidR="00E10624" w:rsidRDefault="00E10624">
            <w:pPr>
              <w:pStyle w:val="TAL"/>
              <w:rPr>
                <w:b/>
                <w:bCs/>
                <w:i/>
                <w:noProof/>
                <w:lang w:eastAsia="en-GB"/>
              </w:rPr>
            </w:pPr>
            <w:r>
              <w:rPr>
                <w:b/>
                <w:bCs/>
                <w:i/>
                <w:noProof/>
                <w:lang w:eastAsia="en-GB"/>
              </w:rPr>
              <w:t>freqBandIndicatorPriority</w:t>
            </w:r>
          </w:p>
          <w:p w14:paraId="2E5081A6" w14:textId="77777777" w:rsidR="00E10624" w:rsidRDefault="00E10624">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r>
              <w:rPr>
                <w:rFonts w:cs="Arial"/>
                <w:i/>
                <w:lang w:eastAsia="en-GB"/>
              </w:rPr>
              <w:t>freqBandIndicator</w:t>
            </w:r>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E10624" w14:paraId="27A720C3"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07B15D" w14:textId="77777777" w:rsidR="00E10624" w:rsidRDefault="00E10624">
            <w:pPr>
              <w:keepNext/>
              <w:keepLines/>
              <w:spacing w:after="0"/>
              <w:rPr>
                <w:b/>
                <w:bCs/>
                <w:i/>
                <w:sz w:val="18"/>
              </w:rPr>
            </w:pPr>
            <w:r>
              <w:rPr>
                <w:b/>
                <w:bCs/>
                <w:i/>
                <w:sz w:val="18"/>
              </w:rPr>
              <w:t>freqBandInfo</w:t>
            </w:r>
          </w:p>
          <w:p w14:paraId="6E2BF6C7" w14:textId="77777777" w:rsidR="00E10624" w:rsidRDefault="00E10624">
            <w:pPr>
              <w:pStyle w:val="TAL"/>
              <w:rPr>
                <w:b/>
                <w:bCs/>
                <w:i/>
                <w:noProof/>
                <w:lang w:eastAsia="en-GB"/>
              </w:rPr>
            </w:pPr>
            <w:r>
              <w:rPr>
                <w:iCs/>
                <w:noProof/>
                <w:lang w:eastAsia="en-GB"/>
              </w:rPr>
              <w:t xml:space="preserve">A list of </w:t>
            </w:r>
            <w:r>
              <w:rPr>
                <w:i/>
                <w:iCs/>
                <w:noProof/>
                <w:lang w:eastAsia="ja-JP"/>
              </w:rPr>
              <w:t>additionalPmax</w:t>
            </w:r>
            <w:r>
              <w:rPr>
                <w:iCs/>
                <w:noProof/>
                <w:lang w:eastAsia="ja-JP"/>
              </w:rPr>
              <w:t xml:space="preserve"> and </w:t>
            </w:r>
            <w:r>
              <w:rPr>
                <w:i/>
                <w:iCs/>
                <w:noProof/>
                <w:lang w:eastAsia="ja-JP"/>
              </w:rPr>
              <w:t>additionalSpectrumEmission</w:t>
            </w:r>
            <w:r>
              <w:rPr>
                <w:iCs/>
                <w:noProof/>
                <w:lang w:eastAsia="en-GB"/>
              </w:rPr>
              <w:t xml:space="preserve"> </w:t>
            </w:r>
            <w:r>
              <w:rPr>
                <w:iCs/>
                <w:noProof/>
                <w:lang w:eastAsia="ja-JP"/>
              </w:rPr>
              <w:t xml:space="preserve">values, </w:t>
            </w:r>
            <w:r>
              <w:rPr>
                <w:iCs/>
                <w:noProof/>
                <w:lang w:eastAsia="en-GB"/>
              </w:rPr>
              <w:t xml:space="preserve">as defined in </w:t>
            </w:r>
            <w:r>
              <w:rPr>
                <w:iCs/>
                <w:lang w:eastAsia="en-GB"/>
              </w:rPr>
              <w:t xml:space="preserve">TS 36.101 [42, table </w:t>
            </w:r>
            <w:r>
              <w:rPr>
                <w:iCs/>
                <w:lang w:eastAsia="ja-JP"/>
              </w:rPr>
              <w:t>6.2.4-1</w:t>
            </w:r>
            <w:r>
              <w:rPr>
                <w:iCs/>
                <w:lang w:eastAsia="en-GB"/>
              </w:rPr>
              <w:t>]</w:t>
            </w:r>
            <w:r>
              <w:rPr>
                <w:iCs/>
                <w:lang w:eastAsia="ja-JP"/>
              </w:rPr>
              <w:t xml:space="preserve"> for UEs neither in CE nor BL UEs and TS 36.101 [42, table 6.2.4E-1] for UEs in CE or BL UEs,  for the frequency band</w:t>
            </w:r>
            <w:r>
              <w:rPr>
                <w:iCs/>
                <w:lang w:eastAsia="en-GB"/>
              </w:rPr>
              <w:t xml:space="preserve"> </w:t>
            </w:r>
            <w:r>
              <w:rPr>
                <w:iCs/>
                <w:lang w:eastAsia="ja-JP"/>
              </w:rPr>
              <w:t xml:space="preserve">in </w:t>
            </w:r>
            <w:r>
              <w:rPr>
                <w:i/>
                <w:iCs/>
                <w:lang w:eastAsia="ja-JP"/>
              </w:rPr>
              <w:t>freqBandIndicator</w:t>
            </w:r>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E10624" w14:paraId="60AE0563"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A0A50B" w14:textId="77777777" w:rsidR="00E10624" w:rsidRDefault="00E10624">
            <w:pPr>
              <w:keepNext/>
              <w:keepLines/>
              <w:spacing w:after="0"/>
              <w:rPr>
                <w:b/>
                <w:bCs/>
                <w:i/>
                <w:sz w:val="18"/>
              </w:rPr>
            </w:pPr>
            <w:r>
              <w:rPr>
                <w:b/>
                <w:bCs/>
                <w:i/>
                <w:sz w:val="18"/>
              </w:rPr>
              <w:t>freqHoppingParametersDL</w:t>
            </w:r>
          </w:p>
          <w:p w14:paraId="1AE8666C" w14:textId="77777777" w:rsidR="00E10624" w:rsidRDefault="00E10624">
            <w:pPr>
              <w:keepNext/>
              <w:keepLines/>
              <w:spacing w:after="0"/>
              <w:rPr>
                <w:b/>
                <w:bCs/>
                <w:i/>
                <w:sz w:val="18"/>
              </w:rPr>
            </w:pPr>
            <w:r>
              <w:rPr>
                <w:iCs/>
                <w:noProof/>
                <w:sz w:val="18"/>
                <w:lang w:eastAsia="en-GB"/>
              </w:rPr>
              <w:t>Dow</w:t>
            </w:r>
            <w:r>
              <w:rPr>
                <w:rFonts w:eastAsia="SimSun"/>
                <w:iCs/>
                <w:noProof/>
                <w:sz w:val="18"/>
              </w:rPr>
              <w:t>n</w:t>
            </w:r>
            <w:r>
              <w:rPr>
                <w:iCs/>
                <w:noProof/>
                <w:sz w:val="18"/>
                <w:lang w:eastAsia="en-GB"/>
              </w:rPr>
              <w:t>link frequency hopping parameters for BR versions of SI messages, MPDCCH/PDSCH of paging, MPDCCH/PDSCH of</w:t>
            </w:r>
            <w:r>
              <w:rPr>
                <w:rFonts w:eastAsia="SimSun"/>
                <w:iCs/>
                <w:noProof/>
                <w:sz w:val="18"/>
              </w:rPr>
              <w:t xml:space="preserve"> </w:t>
            </w:r>
            <w:r>
              <w:rPr>
                <w:iCs/>
                <w:noProof/>
                <w:sz w:val="18"/>
                <w:lang w:eastAsia="en-GB"/>
              </w:rPr>
              <w:t xml:space="preserve">RAR/Msg4 and unicast MPDCCH/PDSCH. </w:t>
            </w:r>
            <w:r>
              <w:rPr>
                <w:rFonts w:eastAsia="SimSun"/>
                <w:iCs/>
                <w:noProof/>
                <w:sz w:val="18"/>
              </w:rPr>
              <w:t>If not present, the UE is not configured downlink frequency hopping.</w:t>
            </w:r>
          </w:p>
        </w:tc>
      </w:tr>
      <w:tr w:rsidR="00E10624" w14:paraId="19E9971F"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11A419" w14:textId="77777777" w:rsidR="00E10624" w:rsidRDefault="00E10624">
            <w:pPr>
              <w:pStyle w:val="TAL"/>
              <w:rPr>
                <w:b/>
                <w:i/>
                <w:lang w:eastAsia="en-GB"/>
              </w:rPr>
            </w:pPr>
            <w:r>
              <w:rPr>
                <w:b/>
                <w:i/>
                <w:lang w:eastAsia="en-GB"/>
              </w:rPr>
              <w:t>hyperSFN</w:t>
            </w:r>
          </w:p>
          <w:p w14:paraId="32D11399" w14:textId="77777777" w:rsidR="00E10624" w:rsidRDefault="00E10624">
            <w:pPr>
              <w:pStyle w:val="TAL"/>
              <w:rPr>
                <w:b/>
                <w:i/>
                <w:lang w:eastAsia="en-GB"/>
              </w:rPr>
            </w:pPr>
            <w:r>
              <w:rPr>
                <w:lang w:eastAsia="en-GB"/>
              </w:rPr>
              <w:t>Indicates hyper SFN which increments by one when the SFN wraps around.</w:t>
            </w:r>
          </w:p>
        </w:tc>
      </w:tr>
      <w:tr w:rsidR="00E10624" w14:paraId="395094A6"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573F21" w14:textId="77777777" w:rsidR="00E10624" w:rsidRDefault="00E10624">
            <w:pPr>
              <w:pStyle w:val="TAL"/>
              <w:rPr>
                <w:b/>
                <w:bCs/>
                <w:i/>
                <w:noProof/>
                <w:lang w:eastAsia="en-GB"/>
              </w:rPr>
            </w:pPr>
            <w:r>
              <w:rPr>
                <w:b/>
                <w:bCs/>
                <w:i/>
                <w:noProof/>
                <w:lang w:eastAsia="en-GB"/>
              </w:rPr>
              <w:t>ims-EmergencySupport</w:t>
            </w:r>
          </w:p>
          <w:p w14:paraId="7B1D97AC" w14:textId="77777777" w:rsidR="00E10624" w:rsidRDefault="00E10624">
            <w:pPr>
              <w:pStyle w:val="TAL"/>
              <w:rPr>
                <w:b/>
                <w:i/>
                <w:noProof/>
                <w:lang w:eastAsia="en-GB"/>
              </w:rPr>
            </w:pPr>
            <w:r>
              <w:rPr>
                <w:noProof/>
                <w:lang w:eastAsia="en-GB"/>
              </w:rPr>
              <w:t>Indicates whether the cell supports IMS emergency bearer services for UEs in limited service mode. If absent, IMS emergency call is not supported by the network in the cell for UEs in limited service mode.</w:t>
            </w:r>
            <w:r>
              <w:rPr>
                <w:bCs/>
                <w:i/>
                <w:noProof/>
                <w:lang w:eastAsia="en-GB"/>
              </w:rPr>
              <w:t xml:space="preserve"> </w:t>
            </w:r>
            <w:r>
              <w:rPr>
                <w:lang w:eastAsia="en-GB"/>
              </w:rPr>
              <w:t>NOTE 2.</w:t>
            </w:r>
          </w:p>
        </w:tc>
      </w:tr>
      <w:tr w:rsidR="00E10624" w14:paraId="2789CAA6"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63852F" w14:textId="77777777" w:rsidR="00E10624" w:rsidRDefault="00E10624">
            <w:pPr>
              <w:pStyle w:val="TAL"/>
              <w:rPr>
                <w:b/>
                <w:bCs/>
                <w:i/>
                <w:noProof/>
                <w:lang w:eastAsia="en-GB"/>
              </w:rPr>
            </w:pPr>
            <w:r>
              <w:rPr>
                <w:b/>
                <w:bCs/>
                <w:i/>
                <w:noProof/>
                <w:lang w:eastAsia="en-GB"/>
              </w:rPr>
              <w:t>intraFreqReselection</w:t>
            </w:r>
          </w:p>
          <w:p w14:paraId="7BF956F4" w14:textId="77777777" w:rsidR="00E10624" w:rsidRDefault="00E10624">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E10624" w14:paraId="1713E482"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300D75" w14:textId="77777777" w:rsidR="00E10624" w:rsidRDefault="00E10624">
            <w:pPr>
              <w:pStyle w:val="TAL"/>
              <w:rPr>
                <w:b/>
                <w:bCs/>
                <w:i/>
                <w:lang w:eastAsia="en-GB"/>
              </w:rPr>
            </w:pPr>
            <w:r>
              <w:rPr>
                <w:b/>
                <w:bCs/>
                <w:i/>
                <w:lang w:eastAsia="en-GB"/>
              </w:rPr>
              <w:t>multiBandInfoList</w:t>
            </w:r>
          </w:p>
          <w:p w14:paraId="0A812277" w14:textId="77777777" w:rsidR="00E10624" w:rsidRDefault="00E10624">
            <w:pPr>
              <w:pStyle w:val="TAL"/>
              <w:rPr>
                <w:iCs/>
                <w:lang w:eastAsia="en-GB"/>
              </w:rPr>
            </w:pPr>
            <w:r>
              <w:rPr>
                <w:iCs/>
                <w:noProof/>
                <w:lang w:eastAsia="en-GB"/>
              </w:rPr>
              <w:t xml:space="preserve">A list of additional frequency band indicators, as defined in </w:t>
            </w:r>
            <w:r>
              <w:rPr>
                <w:iCs/>
                <w:lang w:eastAsia="en-GB"/>
              </w:rPr>
              <w:t xml:space="preserve">TS 36.101 [42, table 5.5-1] that the cell belongs to. If the UE supports the frequency band in the </w:t>
            </w:r>
            <w:r>
              <w:rPr>
                <w:i/>
                <w:iCs/>
                <w:lang w:eastAsia="en-GB"/>
              </w:rPr>
              <w:t>freqBandIndicator</w:t>
            </w:r>
            <w:r>
              <w:rPr>
                <w:iCs/>
                <w:lang w:eastAsia="en-GB"/>
              </w:rPr>
              <w:t xml:space="preserve"> field it shall apply that frequency band. Otherwise, the UE shall apply the first listed band which it supports in the </w:t>
            </w:r>
            <w:r>
              <w:rPr>
                <w:i/>
                <w:iCs/>
                <w:lang w:eastAsia="en-GB"/>
              </w:rPr>
              <w:t>multiBandInfoList</w:t>
            </w:r>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r>
              <w:rPr>
                <w:i/>
                <w:lang w:eastAsia="en-GB"/>
              </w:rPr>
              <w:t>multiBandInfoList</w:t>
            </w:r>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E10624" w14:paraId="79049613"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320852" w14:textId="77777777" w:rsidR="00E10624" w:rsidRDefault="00E10624">
            <w:pPr>
              <w:keepNext/>
              <w:keepLines/>
              <w:spacing w:after="0"/>
              <w:rPr>
                <w:b/>
                <w:bCs/>
                <w:i/>
                <w:sz w:val="18"/>
              </w:rPr>
            </w:pPr>
            <w:r>
              <w:rPr>
                <w:b/>
                <w:bCs/>
                <w:i/>
                <w:sz w:val="18"/>
              </w:rPr>
              <w:t>multiBandInfoList-v10j0</w:t>
            </w:r>
          </w:p>
          <w:p w14:paraId="27761B5D" w14:textId="77777777" w:rsidR="00E10624" w:rsidRDefault="00E10624">
            <w:pPr>
              <w:pStyle w:val="TAL"/>
              <w:rPr>
                <w:bCs/>
                <w:i/>
                <w:lang w:eastAsia="en-GB"/>
              </w:rPr>
            </w:pPr>
            <w:r>
              <w:rPr>
                <w:iCs/>
                <w:noProof/>
                <w:lang w:eastAsia="en-GB"/>
              </w:rPr>
              <w:t xml:space="preserve">A list of </w:t>
            </w:r>
            <w:r>
              <w:rPr>
                <w:i/>
                <w:iCs/>
                <w:noProof/>
                <w:lang w:eastAsia="ja-JP"/>
              </w:rPr>
              <w:t>additionalPmax</w:t>
            </w:r>
            <w:r>
              <w:rPr>
                <w:iCs/>
                <w:noProof/>
                <w:lang w:eastAsia="ja-JP"/>
              </w:rPr>
              <w:t xml:space="preserve"> and </w:t>
            </w:r>
            <w:r>
              <w:rPr>
                <w:i/>
                <w:iCs/>
                <w:noProof/>
                <w:lang w:eastAsia="ja-JP"/>
              </w:rPr>
              <w:t>additionalSpectrumEmission</w:t>
            </w:r>
            <w:r>
              <w:rPr>
                <w:iCs/>
                <w:noProof/>
                <w:lang w:eastAsia="en-GB"/>
              </w:rPr>
              <w:t xml:space="preserve"> </w:t>
            </w:r>
            <w:r>
              <w:rPr>
                <w:iCs/>
                <w:noProof/>
                <w:lang w:eastAsia="ja-JP"/>
              </w:rPr>
              <w:t xml:space="preserve">values, </w:t>
            </w:r>
            <w:r>
              <w:rPr>
                <w:iCs/>
                <w:noProof/>
                <w:lang w:eastAsia="en-GB"/>
              </w:rPr>
              <w:t xml:space="preserve">as defined in </w:t>
            </w:r>
            <w:r>
              <w:rPr>
                <w:iCs/>
                <w:lang w:eastAsia="en-GB"/>
              </w:rPr>
              <w:t xml:space="preserve">TS 36.101 [42, table </w:t>
            </w:r>
            <w:r>
              <w:rPr>
                <w:iCs/>
                <w:lang w:eastAsia="ja-JP"/>
              </w:rPr>
              <w:t>6.2.4-1</w:t>
            </w:r>
            <w:r>
              <w:rPr>
                <w:iCs/>
                <w:lang w:eastAsia="en-GB"/>
              </w:rPr>
              <w:t>]</w:t>
            </w:r>
            <w:r>
              <w:rPr>
                <w:iCs/>
                <w:lang w:eastAsia="ja-JP"/>
              </w:rPr>
              <w:t xml:space="preserve"> for UEs neither in CE nor BL UEs and TS 36.101 [42, table 6.2.4E-1] for UEs in CE or BL UEs, for the frequency bands</w:t>
            </w:r>
            <w:r>
              <w:rPr>
                <w:iCs/>
                <w:lang w:eastAsia="en-GB"/>
              </w:rPr>
              <w:t xml:space="preserve"> </w:t>
            </w:r>
            <w:r>
              <w:rPr>
                <w:iCs/>
                <w:lang w:eastAsia="ja-JP"/>
              </w:rPr>
              <w:t xml:space="preserve">in </w:t>
            </w:r>
            <w:r>
              <w:rPr>
                <w:i/>
                <w:iCs/>
                <w:lang w:eastAsia="ja-JP"/>
              </w:rPr>
              <w:t>multiBandInfoList</w:t>
            </w:r>
            <w:r>
              <w:rPr>
                <w:iCs/>
                <w:lang w:eastAsia="ja-JP"/>
              </w:rPr>
              <w:t xml:space="preserve"> (i.e. without suffix) and </w:t>
            </w:r>
            <w:r>
              <w:rPr>
                <w:i/>
                <w:iCs/>
                <w:lang w:eastAsia="ja-JP"/>
              </w:rPr>
              <w:t>multiBandInfoList-v9e0</w:t>
            </w:r>
            <w:r>
              <w:rPr>
                <w:iCs/>
                <w:lang w:eastAsia="en-GB"/>
              </w:rPr>
              <w:t xml:space="preserve">. </w:t>
            </w:r>
            <w:r>
              <w:rPr>
                <w:iCs/>
                <w:lang w:eastAsia="ja-JP"/>
              </w:rPr>
              <w:t xml:space="preserve">If E-UTRAN includes </w:t>
            </w:r>
            <w:r>
              <w:rPr>
                <w:i/>
                <w:iCs/>
                <w:lang w:eastAsia="ja-JP"/>
              </w:rPr>
              <w:t>multiBandInfoList-v10j0</w:t>
            </w:r>
            <w:r>
              <w:rPr>
                <w:iCs/>
                <w:lang w:eastAsia="ja-JP"/>
              </w:rPr>
              <w:t xml:space="preserve">, it includes the same number of entries, and listed in the same order, as in </w:t>
            </w:r>
            <w:r>
              <w:rPr>
                <w:i/>
                <w:iCs/>
                <w:lang w:eastAsia="ja-JP"/>
              </w:rPr>
              <w:t>multiBandInfoList</w:t>
            </w:r>
            <w:r>
              <w:rPr>
                <w:iCs/>
                <w:lang w:eastAsia="ja-JP"/>
              </w:rPr>
              <w:t xml:space="preserve"> (i.e. without suffix). If E-UTRAN includes </w:t>
            </w:r>
            <w:r>
              <w:rPr>
                <w:i/>
                <w:iCs/>
                <w:lang w:eastAsia="ja-JP"/>
              </w:rPr>
              <w:t>multiBandInfoList-v10l0</w:t>
            </w:r>
            <w:r>
              <w:rPr>
                <w:iCs/>
                <w:lang w:eastAsia="ja-JP"/>
              </w:rPr>
              <w:t xml:space="preserve"> it includes the same number of entries, and listed in the same order, as in </w:t>
            </w:r>
            <w:r>
              <w:rPr>
                <w:i/>
                <w:iCs/>
                <w:lang w:eastAsia="ja-JP"/>
              </w:rPr>
              <w:t>multiBandInfoList-v10j0</w:t>
            </w:r>
            <w:r>
              <w:rPr>
                <w:iCs/>
                <w:lang w:eastAsia="ja-JP"/>
              </w:rPr>
              <w:t>.</w:t>
            </w:r>
          </w:p>
        </w:tc>
      </w:tr>
      <w:tr w:rsidR="00E10624" w14:paraId="263E8FD5"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FE4832" w14:textId="77777777" w:rsidR="00E10624" w:rsidRDefault="00E10624">
            <w:pPr>
              <w:pStyle w:val="TAL"/>
              <w:rPr>
                <w:b/>
                <w:bCs/>
                <w:i/>
                <w:noProof/>
                <w:lang w:eastAsia="en-GB"/>
              </w:rPr>
            </w:pPr>
            <w:r>
              <w:rPr>
                <w:b/>
                <w:bCs/>
                <w:i/>
                <w:noProof/>
                <w:lang w:eastAsia="en-GB"/>
              </w:rPr>
              <w:t>plmn-IdentityList</w:t>
            </w:r>
          </w:p>
          <w:p w14:paraId="19247238" w14:textId="77777777" w:rsidR="00E10624" w:rsidRDefault="00E10624">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lang w:eastAsia="en-GB"/>
              </w:rPr>
              <w:t>NOTE 2.</w:t>
            </w:r>
          </w:p>
        </w:tc>
      </w:tr>
      <w:tr w:rsidR="00E10624" w14:paraId="2BA66A9F"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20AEC7" w14:textId="77777777" w:rsidR="00E10624" w:rsidRDefault="00E10624">
            <w:pPr>
              <w:pStyle w:val="TAL"/>
              <w:rPr>
                <w:b/>
                <w:bCs/>
                <w:i/>
                <w:noProof/>
                <w:lang w:eastAsia="en-GB"/>
              </w:rPr>
            </w:pPr>
            <w:r>
              <w:rPr>
                <w:b/>
                <w:bCs/>
                <w:i/>
                <w:noProof/>
                <w:lang w:eastAsia="en-GB"/>
              </w:rPr>
              <w:t>p-Max</w:t>
            </w:r>
          </w:p>
          <w:p w14:paraId="05DDDE51" w14:textId="77777777" w:rsidR="00E10624" w:rsidRDefault="00E10624">
            <w:pPr>
              <w:pStyle w:val="TAL"/>
              <w:rPr>
                <w:iCs/>
                <w:lang w:eastAsia="en-GB"/>
              </w:rPr>
            </w:pPr>
            <w:r>
              <w:rPr>
                <w:iCs/>
                <w:lang w:eastAsia="en-GB"/>
              </w:rPr>
              <w:t>Value applicable for the cell. If absent the UE applies the maximum power according to the UE capability.</w:t>
            </w:r>
            <w:r>
              <w:rPr>
                <w:bCs/>
                <w:i/>
                <w:noProof/>
                <w:lang w:eastAsia="en-GB"/>
              </w:rPr>
              <w:t xml:space="preserve"> </w:t>
            </w:r>
            <w:r>
              <w:rPr>
                <w:lang w:eastAsia="en-GB"/>
              </w:rPr>
              <w:t>NOTE 2.</w:t>
            </w:r>
          </w:p>
        </w:tc>
      </w:tr>
      <w:tr w:rsidR="00E10624" w14:paraId="63AAB2A3" w14:textId="77777777" w:rsidTr="007F1BB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2A551B26" w14:textId="77777777" w:rsidR="00E10624" w:rsidRDefault="00E10624">
            <w:pPr>
              <w:pStyle w:val="TAL"/>
              <w:rPr>
                <w:b/>
                <w:bCs/>
                <w:i/>
                <w:noProof/>
                <w:lang w:eastAsia="en-GB"/>
              </w:rPr>
            </w:pPr>
            <w:r>
              <w:rPr>
                <w:b/>
                <w:bCs/>
                <w:i/>
                <w:noProof/>
                <w:lang w:eastAsia="en-GB"/>
              </w:rPr>
              <w:t>q-QualMin</w:t>
            </w:r>
          </w:p>
          <w:p w14:paraId="1DFF3BED" w14:textId="77777777" w:rsidR="00E10624" w:rsidRDefault="00E10624">
            <w:pPr>
              <w:pStyle w:val="TAL"/>
              <w:rPr>
                <w:b/>
                <w:bCs/>
                <w:iCs/>
                <w:noProof/>
                <w:lang w:eastAsia="en-GB"/>
              </w:rPr>
            </w:pPr>
            <w:r>
              <w:rPr>
                <w:lang w:eastAsia="en-GB"/>
              </w:rPr>
              <w:t>Parameter “Q</w:t>
            </w:r>
            <w:r>
              <w:rPr>
                <w:vertAlign w:val="subscript"/>
                <w:lang w:eastAsia="en-GB"/>
              </w:rPr>
              <w:t>qualmin</w:t>
            </w:r>
            <w:r>
              <w:rPr>
                <w:lang w:eastAsia="en-GB"/>
              </w:rPr>
              <w:t xml:space="preserve">” in TS 36.304 [4]. If </w:t>
            </w:r>
            <w:r>
              <w:rPr>
                <w:i/>
                <w:iCs/>
                <w:lang w:eastAsia="en-GB"/>
              </w:rPr>
              <w:t>cellSelectionInfo-v920</w:t>
            </w:r>
            <w:r>
              <w:rPr>
                <w:lang w:eastAsia="en-GB"/>
              </w:rPr>
              <w:t xml:space="preserve"> is not present, the UE applies the (default) value of negative infinity for Q</w:t>
            </w:r>
            <w:r>
              <w:rPr>
                <w:vertAlign w:val="subscript"/>
                <w:lang w:eastAsia="en-GB"/>
              </w:rPr>
              <w:t>qualmin</w:t>
            </w:r>
            <w:r>
              <w:rPr>
                <w:lang w:eastAsia="en-GB"/>
              </w:rPr>
              <w:t>.</w:t>
            </w:r>
            <w:r>
              <w:rPr>
                <w:lang w:eastAsia="zh-CN"/>
              </w:rPr>
              <w:t xml:space="preserve"> NOTE 1.</w:t>
            </w:r>
          </w:p>
        </w:tc>
      </w:tr>
      <w:tr w:rsidR="00E10624" w14:paraId="5CCCC51D" w14:textId="77777777" w:rsidTr="007F1BB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2693F241" w14:textId="77777777" w:rsidR="00E10624" w:rsidRDefault="00E10624">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14C175B1" w14:textId="77777777" w:rsidR="00E10624" w:rsidRDefault="00E10624">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E10624" w14:paraId="25409578"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6B2E41E" w14:textId="77777777" w:rsidR="00E10624" w:rsidRDefault="00E10624">
            <w:pPr>
              <w:pStyle w:val="TAL"/>
              <w:rPr>
                <w:b/>
                <w:bCs/>
                <w:i/>
                <w:noProof/>
                <w:lang w:eastAsia="en-GB"/>
              </w:rPr>
            </w:pPr>
            <w:r>
              <w:rPr>
                <w:b/>
                <w:bCs/>
                <w:i/>
                <w:noProof/>
                <w:lang w:eastAsia="en-GB"/>
              </w:rPr>
              <w:t>q-QualMinOffset</w:t>
            </w:r>
          </w:p>
          <w:p w14:paraId="07E63309" w14:textId="77777777" w:rsidR="00E10624" w:rsidRDefault="00E10624">
            <w:pPr>
              <w:pStyle w:val="TAL"/>
              <w:rPr>
                <w:b/>
                <w:bCs/>
                <w:i/>
                <w:noProof/>
                <w:lang w:eastAsia="en-GB"/>
              </w:rPr>
            </w:pPr>
            <w:r>
              <w:rPr>
                <w:lang w:eastAsia="en-GB"/>
              </w:rPr>
              <w:t>Parameter “Q</w:t>
            </w:r>
            <w:r>
              <w:rPr>
                <w:vertAlign w:val="subscript"/>
                <w:lang w:eastAsia="en-GB"/>
              </w:rPr>
              <w:t>qualminoffset</w:t>
            </w:r>
            <w:r>
              <w:rPr>
                <w:lang w:eastAsia="en-GB"/>
              </w:rPr>
              <w:t>” in TS 36.304 [4]. Actual value Q</w:t>
            </w:r>
            <w:r>
              <w:rPr>
                <w:vertAlign w:val="subscript"/>
                <w:lang w:eastAsia="en-GB"/>
              </w:rPr>
              <w:t>qualminoffset</w:t>
            </w:r>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Q</w:t>
            </w:r>
            <w:r>
              <w:rPr>
                <w:vertAlign w:val="subscript"/>
                <w:lang w:eastAsia="en-GB"/>
              </w:rPr>
              <w:t>qualminoffset</w:t>
            </w:r>
            <w:r>
              <w:rPr>
                <w:lang w:eastAsia="en-GB"/>
              </w:rPr>
              <w:t>.</w:t>
            </w:r>
            <w:r>
              <w:rPr>
                <w:i/>
                <w:noProof/>
                <w:lang w:eastAsia="en-GB"/>
              </w:rPr>
              <w:t xml:space="preserve"> </w:t>
            </w:r>
            <w:r>
              <w:rPr>
                <w:lang w:eastAsia="en-GB"/>
              </w:rPr>
              <w:t>Affects the minimum required quality level in the cell.</w:t>
            </w:r>
          </w:p>
        </w:tc>
      </w:tr>
      <w:tr w:rsidR="00E10624" w14:paraId="0A258AFF"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B2F516" w14:textId="77777777" w:rsidR="00E10624" w:rsidRDefault="00E10624">
            <w:pPr>
              <w:keepNext/>
              <w:keepLines/>
              <w:spacing w:after="0"/>
              <w:rPr>
                <w:rFonts w:cs="Arial"/>
                <w:b/>
                <w:bCs/>
                <w:i/>
                <w:noProof/>
                <w:sz w:val="18"/>
                <w:szCs w:val="18"/>
              </w:rPr>
            </w:pPr>
            <w:r>
              <w:rPr>
                <w:rFonts w:cs="Arial"/>
                <w:b/>
                <w:bCs/>
                <w:i/>
                <w:noProof/>
                <w:sz w:val="18"/>
                <w:szCs w:val="18"/>
              </w:rPr>
              <w:t>q-QualMinWB</w:t>
            </w:r>
          </w:p>
          <w:p w14:paraId="21711453" w14:textId="77777777" w:rsidR="00E10624" w:rsidRDefault="00E10624">
            <w:pPr>
              <w:keepNext/>
              <w:keepLines/>
              <w:spacing w:after="0"/>
              <w:rPr>
                <w:rFonts w:cs="Arial"/>
                <w:b/>
                <w:bCs/>
                <w:i/>
                <w:noProof/>
                <w:sz w:val="18"/>
                <w:szCs w:val="18"/>
              </w:rPr>
            </w:pPr>
            <w:r>
              <w:rPr>
                <w:rFonts w:cs="Arial"/>
                <w:sz w:val="18"/>
                <w:szCs w:val="18"/>
              </w:rPr>
              <w:t>If this field is present</w:t>
            </w:r>
            <w:r>
              <w:t xml:space="preserve"> </w:t>
            </w:r>
            <w:r>
              <w:rPr>
                <w:rFonts w:cs="Arial"/>
                <w:sz w:val="18"/>
                <w:szCs w:val="18"/>
              </w:rPr>
              <w:t>and supported by the UE, the UE shall, when performing RSRQ measurements, use a wider bandwidth in accordance with TS 36.133 [16]. NOTE 1.</w:t>
            </w:r>
          </w:p>
        </w:tc>
      </w:tr>
      <w:tr w:rsidR="00E10624" w14:paraId="4C44E973"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52201E" w14:textId="77777777" w:rsidR="00E10624" w:rsidRDefault="00E10624">
            <w:pPr>
              <w:pStyle w:val="TAL"/>
              <w:rPr>
                <w:b/>
                <w:bCs/>
                <w:i/>
                <w:noProof/>
                <w:lang w:eastAsia="en-GB"/>
              </w:rPr>
            </w:pPr>
            <w:r>
              <w:rPr>
                <w:b/>
                <w:bCs/>
                <w:i/>
                <w:noProof/>
                <w:lang w:eastAsia="en-GB"/>
              </w:rPr>
              <w:t>q-RxLevMinOffset</w:t>
            </w:r>
          </w:p>
          <w:p w14:paraId="32A703AE" w14:textId="77777777" w:rsidR="00E10624" w:rsidRDefault="00E10624">
            <w:pPr>
              <w:pStyle w:val="TAL"/>
              <w:rPr>
                <w:b/>
                <w:bCs/>
                <w:i/>
                <w:noProof/>
                <w:lang w:eastAsia="en-GB"/>
              </w:rPr>
            </w:pPr>
            <w:r>
              <w:rPr>
                <w:lang w:eastAsia="en-GB"/>
              </w:rPr>
              <w:t>Parameter Q</w:t>
            </w:r>
            <w:r>
              <w:rPr>
                <w:vertAlign w:val="subscript"/>
                <w:lang w:eastAsia="en-GB"/>
              </w:rPr>
              <w:t>rxlevminoffset</w:t>
            </w:r>
            <w:r>
              <w:rPr>
                <w:lang w:eastAsia="en-GB"/>
              </w:rPr>
              <w:t xml:space="preserve"> in TS 36.304 [4]. Actual value Q</w:t>
            </w:r>
            <w:r>
              <w:rPr>
                <w:vertAlign w:val="subscript"/>
                <w:lang w:eastAsia="en-GB"/>
              </w:rPr>
              <w:t>rxlevminoffset</w:t>
            </w:r>
            <w:r>
              <w:rPr>
                <w:lang w:eastAsia="en-GB"/>
              </w:rPr>
              <w:t xml:space="preserve"> = field value * 2 [dB]. If absent, the UE applies the (default) value of 0 dB for Q</w:t>
            </w:r>
            <w:r>
              <w:rPr>
                <w:vertAlign w:val="subscript"/>
                <w:lang w:eastAsia="en-GB"/>
              </w:rPr>
              <w:t>rxlevminoffset</w:t>
            </w:r>
            <w:r>
              <w:rPr>
                <w:i/>
                <w:noProof/>
                <w:lang w:eastAsia="en-GB"/>
              </w:rPr>
              <w:t xml:space="preserve">. </w:t>
            </w:r>
            <w:r>
              <w:rPr>
                <w:lang w:eastAsia="en-GB"/>
              </w:rPr>
              <w:t>Affects the minimum required Rx level in the cell.</w:t>
            </w:r>
          </w:p>
        </w:tc>
      </w:tr>
      <w:tr w:rsidR="00E10624" w14:paraId="1E943FE0"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BCC64F" w14:textId="77777777" w:rsidR="00E10624" w:rsidRDefault="00E10624">
            <w:pPr>
              <w:pStyle w:val="TAL"/>
              <w:rPr>
                <w:b/>
                <w:bCs/>
                <w:i/>
                <w:noProof/>
                <w:lang w:eastAsia="en-GB"/>
              </w:rPr>
            </w:pPr>
            <w:r>
              <w:rPr>
                <w:b/>
                <w:bCs/>
                <w:i/>
                <w:noProof/>
                <w:lang w:eastAsia="en-GB"/>
              </w:rPr>
              <w:t>sib-MappingInfo</w:t>
            </w:r>
          </w:p>
          <w:p w14:paraId="07107CE6" w14:textId="77777777" w:rsidR="00E10624" w:rsidRDefault="00E10624">
            <w:pPr>
              <w:pStyle w:val="TAL"/>
              <w:rPr>
                <w:i/>
                <w:iCs/>
                <w:lang w:eastAsia="en-GB"/>
              </w:rPr>
            </w:pPr>
            <w:r>
              <w:rPr>
                <w:lang w:eastAsia="en-GB"/>
              </w:rPr>
              <w:t xml:space="preserve">List of the SIBs mapped to this </w:t>
            </w:r>
            <w:r>
              <w:rPr>
                <w:i/>
                <w:iCs/>
                <w:lang w:eastAsia="en-GB"/>
              </w:rPr>
              <w:t xml:space="preserve">SystemInformation </w:t>
            </w:r>
            <w:r>
              <w:rPr>
                <w:iCs/>
                <w:lang w:eastAsia="en-GB"/>
              </w:rPr>
              <w:t xml:space="preserve">message. There is no mapping information of SIB2; it is always present in the first </w:t>
            </w:r>
            <w:r>
              <w:rPr>
                <w:i/>
                <w:iCs/>
                <w:lang w:eastAsia="en-GB"/>
              </w:rPr>
              <w:t>SystemInformation</w:t>
            </w:r>
            <w:r>
              <w:rPr>
                <w:iCs/>
                <w:lang w:eastAsia="en-GB"/>
              </w:rPr>
              <w:t xml:space="preserve"> message listed in the </w:t>
            </w:r>
            <w:r>
              <w:rPr>
                <w:i/>
                <w:iCs/>
                <w:lang w:eastAsia="en-GB"/>
              </w:rPr>
              <w:t>schedulingInfoList</w:t>
            </w:r>
            <w:r>
              <w:rPr>
                <w:iCs/>
                <w:lang w:eastAsia="en-GB"/>
              </w:rPr>
              <w:t xml:space="preserve"> list.</w:t>
            </w:r>
          </w:p>
        </w:tc>
      </w:tr>
      <w:tr w:rsidR="00E10624" w14:paraId="7AD586AE"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633052" w14:textId="77777777" w:rsidR="00E10624" w:rsidRDefault="00E10624">
            <w:pPr>
              <w:pStyle w:val="TAL"/>
              <w:rPr>
                <w:b/>
                <w:bCs/>
                <w:i/>
                <w:noProof/>
                <w:lang w:eastAsia="en-GB"/>
              </w:rPr>
            </w:pPr>
            <w:r>
              <w:rPr>
                <w:b/>
                <w:bCs/>
                <w:i/>
                <w:noProof/>
                <w:lang w:eastAsia="en-GB"/>
              </w:rPr>
              <w:t>si-HoppingConfigCommon</w:t>
            </w:r>
          </w:p>
          <w:p w14:paraId="50417941" w14:textId="77777777" w:rsidR="00E10624" w:rsidRDefault="00E10624">
            <w:pPr>
              <w:pStyle w:val="TAL"/>
              <w:rPr>
                <w:b/>
                <w:bCs/>
                <w:i/>
                <w:noProof/>
                <w:lang w:eastAsia="en-GB"/>
              </w:rPr>
            </w:pPr>
            <w:r>
              <w:rPr>
                <w:bCs/>
                <w:noProof/>
                <w:lang w:eastAsia="en-GB"/>
              </w:rPr>
              <w:t>Frequency hopping activation/deactivation for BR versions of SI messages and MPDCCH/PDSCH of paging.</w:t>
            </w:r>
          </w:p>
        </w:tc>
      </w:tr>
      <w:tr w:rsidR="00E10624" w14:paraId="47BE5A33"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9CB9C5" w14:textId="77777777" w:rsidR="00E10624" w:rsidRDefault="00E10624">
            <w:pPr>
              <w:pStyle w:val="TAL"/>
              <w:rPr>
                <w:b/>
                <w:bCs/>
                <w:i/>
                <w:noProof/>
                <w:lang w:eastAsia="en-GB"/>
              </w:rPr>
            </w:pPr>
            <w:r>
              <w:rPr>
                <w:b/>
                <w:bCs/>
                <w:i/>
                <w:noProof/>
                <w:lang w:eastAsia="en-GB"/>
              </w:rPr>
              <w:t>si-Narrowband</w:t>
            </w:r>
          </w:p>
          <w:p w14:paraId="538F9E72" w14:textId="77777777" w:rsidR="00E10624" w:rsidRDefault="00E10624">
            <w:pPr>
              <w:pStyle w:val="TAL"/>
              <w:rPr>
                <w:b/>
                <w:bCs/>
                <w:i/>
                <w:noProof/>
                <w:lang w:eastAsia="en-GB"/>
              </w:rPr>
            </w:pPr>
            <w:r>
              <w:rPr>
                <w:lang w:eastAsia="en-GB"/>
              </w:rPr>
              <w:t>This field indicates the index of a narrowband used to broadcast the SI message towards BL UEs and UEs in CE, see TS 36.211 [21, 6.4.1] and TS 36.213 [23, 7.1.6]. Field values (1..</w:t>
            </w:r>
            <w:r>
              <w:rPr>
                <w:i/>
                <w:lang w:eastAsia="en-GB"/>
              </w:rPr>
              <w:t>maxAvailNarrowBands-r13</w:t>
            </w:r>
            <w:r>
              <w:rPr>
                <w:lang w:eastAsia="en-GB"/>
              </w:rPr>
              <w:t xml:space="preserve">) correspond to narrowband indices </w:t>
            </w:r>
            <w:r>
              <w:rPr>
                <w:lang w:eastAsia="ja-JP"/>
              </w:rPr>
              <w:t>(0..[</w:t>
            </w:r>
            <w:r>
              <w:rPr>
                <w:i/>
                <w:lang w:eastAsia="ja-JP"/>
              </w:rPr>
              <w:t>maxAvailNarrowBands-r13</w:t>
            </w:r>
            <w:r>
              <w:rPr>
                <w:lang w:eastAsia="ja-JP"/>
              </w:rPr>
              <w:t>-1]) as specified in TS 36.211 [21].</w:t>
            </w:r>
          </w:p>
        </w:tc>
      </w:tr>
      <w:tr w:rsidR="00E10624" w14:paraId="19BF5B54"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9727BF" w14:textId="77777777" w:rsidR="00E10624" w:rsidRDefault="00E10624">
            <w:pPr>
              <w:pStyle w:val="TAL"/>
              <w:rPr>
                <w:b/>
                <w:bCs/>
                <w:i/>
                <w:noProof/>
                <w:lang w:eastAsia="en-GB"/>
              </w:rPr>
            </w:pPr>
            <w:r>
              <w:rPr>
                <w:b/>
                <w:bCs/>
                <w:i/>
                <w:noProof/>
                <w:lang w:eastAsia="en-GB"/>
              </w:rPr>
              <w:t>si-RepetitionPattern</w:t>
            </w:r>
          </w:p>
          <w:p w14:paraId="7DDCC6B0" w14:textId="77777777" w:rsidR="00E10624" w:rsidRDefault="00E10624">
            <w:pPr>
              <w:pStyle w:val="TAL"/>
              <w:rPr>
                <w:b/>
                <w:bCs/>
                <w:i/>
                <w:noProof/>
                <w:lang w:eastAsia="en-GB"/>
              </w:rPr>
            </w:pPr>
            <w:r>
              <w:rPr>
                <w:lang w:eastAsia="en-GB"/>
              </w:rPr>
              <w:t xml:space="preserve">Indicates the </w:t>
            </w:r>
            <w:r>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E10624" w14:paraId="165F6FE2"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1F7610" w14:textId="77777777" w:rsidR="00E10624" w:rsidRDefault="00E10624">
            <w:pPr>
              <w:pStyle w:val="TAL"/>
              <w:rPr>
                <w:b/>
                <w:bCs/>
                <w:i/>
                <w:noProof/>
                <w:lang w:eastAsia="en-GB"/>
              </w:rPr>
            </w:pPr>
            <w:r>
              <w:rPr>
                <w:b/>
                <w:bCs/>
                <w:i/>
                <w:noProof/>
                <w:lang w:eastAsia="en-GB"/>
              </w:rPr>
              <w:t>si-Periodicity</w:t>
            </w:r>
          </w:p>
          <w:p w14:paraId="1B0127C5" w14:textId="77777777" w:rsidR="00E10624" w:rsidRDefault="00E10624">
            <w:pPr>
              <w:pStyle w:val="TAL"/>
              <w:rPr>
                <w:lang w:eastAsia="en-GB"/>
              </w:rPr>
            </w:pPr>
            <w:r>
              <w:rPr>
                <w:lang w:eastAsia="en-GB"/>
              </w:rPr>
              <w:t>Periodicity of the SI-message in radio frames, such that rf8 denotes 8 radio frames, rf16 denotes 16 radio frames, and so on.</w:t>
            </w:r>
          </w:p>
        </w:tc>
      </w:tr>
      <w:tr w:rsidR="00E10624" w14:paraId="4E5D47DA"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653F73C" w14:textId="77777777" w:rsidR="00E10624" w:rsidRDefault="00E10624">
            <w:pPr>
              <w:pStyle w:val="TAL"/>
              <w:rPr>
                <w:b/>
                <w:bCs/>
                <w:i/>
                <w:noProof/>
                <w:lang w:eastAsia="en-GB"/>
              </w:rPr>
            </w:pPr>
            <w:r>
              <w:rPr>
                <w:b/>
                <w:bCs/>
                <w:i/>
                <w:noProof/>
                <w:lang w:eastAsia="en-GB"/>
              </w:rPr>
              <w:t>si-TBS</w:t>
            </w:r>
          </w:p>
          <w:p w14:paraId="3E40933C" w14:textId="77777777" w:rsidR="00E10624" w:rsidRDefault="00E10624">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E10624" w14:paraId="10F255BA"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B9A54FA" w14:textId="77777777" w:rsidR="00E10624" w:rsidRDefault="00E10624">
            <w:pPr>
              <w:pStyle w:val="TAL"/>
              <w:rPr>
                <w:b/>
                <w:i/>
                <w:lang w:eastAsia="ja-JP"/>
              </w:rPr>
            </w:pPr>
            <w:r>
              <w:rPr>
                <w:b/>
                <w:i/>
                <w:lang w:eastAsia="ja-JP"/>
              </w:rPr>
              <w:t>schedulingInfoList-BR</w:t>
            </w:r>
          </w:p>
          <w:p w14:paraId="1ABAF269" w14:textId="77777777" w:rsidR="00E10624" w:rsidRDefault="00E10624">
            <w:pPr>
              <w:pStyle w:val="TAL"/>
              <w:rPr>
                <w:b/>
                <w:bCs/>
                <w:i/>
                <w:noProof/>
                <w:lang w:eastAsia="en-GB"/>
              </w:rPr>
            </w:pPr>
            <w:r>
              <w:rPr>
                <w:lang w:eastAsia="ja-JP"/>
              </w:rPr>
              <w:t xml:space="preserve">Indicates additional scheduling information of SI messages for BL UEs and UEs in CE. It includes the same number of entries, and listed in the same order, as in </w:t>
            </w:r>
            <w:r>
              <w:rPr>
                <w:i/>
                <w:lang w:eastAsia="ja-JP"/>
              </w:rPr>
              <w:t xml:space="preserve">schedulingInfoList </w:t>
            </w:r>
            <w:r>
              <w:rPr>
                <w:lang w:eastAsia="ja-JP"/>
              </w:rPr>
              <w:t>(without suffix).</w:t>
            </w:r>
          </w:p>
        </w:tc>
      </w:tr>
      <w:tr w:rsidR="00E10624" w14:paraId="2779E92A"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BCF8129" w14:textId="77777777" w:rsidR="00E10624" w:rsidRDefault="00E10624">
            <w:pPr>
              <w:pStyle w:val="TAL"/>
              <w:rPr>
                <w:b/>
                <w:bCs/>
                <w:i/>
                <w:noProof/>
                <w:lang w:eastAsia="en-GB"/>
              </w:rPr>
            </w:pPr>
            <w:r>
              <w:rPr>
                <w:b/>
                <w:bCs/>
                <w:i/>
                <w:noProof/>
                <w:lang w:eastAsia="en-GB"/>
              </w:rPr>
              <w:t>si-ValidityTime</w:t>
            </w:r>
          </w:p>
          <w:p w14:paraId="229ACB67" w14:textId="77777777" w:rsidR="00E10624" w:rsidRDefault="00E10624">
            <w:pPr>
              <w:pStyle w:val="TAL"/>
              <w:rPr>
                <w:b/>
                <w:bCs/>
                <w:i/>
                <w:noProof/>
                <w:lang w:eastAsia="en-GB"/>
              </w:rPr>
            </w:pPr>
            <w:r>
              <w:rPr>
                <w:lang w:eastAsia="ja-JP"/>
              </w:rPr>
              <w:t xml:space="preserve">Indicates system information validity timer. </w:t>
            </w:r>
            <w:r>
              <w:rPr>
                <w:lang w:eastAsia="en-GB"/>
              </w:rPr>
              <w:t>If set to TRUE, the timer is set to 3h, otherwise the timer is set to 24h.</w:t>
            </w:r>
          </w:p>
        </w:tc>
      </w:tr>
      <w:tr w:rsidR="00E10624" w14:paraId="7FB2F0BD"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F2B352" w14:textId="77777777" w:rsidR="00E10624" w:rsidRDefault="00E10624">
            <w:pPr>
              <w:pStyle w:val="TAL"/>
              <w:rPr>
                <w:b/>
                <w:bCs/>
                <w:i/>
                <w:noProof/>
                <w:lang w:eastAsia="en-GB"/>
              </w:rPr>
            </w:pPr>
            <w:r>
              <w:rPr>
                <w:b/>
                <w:bCs/>
                <w:i/>
                <w:noProof/>
                <w:lang w:eastAsia="en-GB"/>
              </w:rPr>
              <w:t>si-WindowLength, si-WindowLength-BR</w:t>
            </w:r>
          </w:p>
          <w:p w14:paraId="1BD61A12" w14:textId="77777777" w:rsidR="00E10624" w:rsidRDefault="00E10624">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rPr>
                <w:lang w:eastAsia="ja-JP"/>
              </w:rPr>
              <w:t xml:space="preserve"> CE</w:t>
            </w:r>
            <w:r>
              <w:rPr>
                <w:lang w:eastAsia="en-GB"/>
              </w:rPr>
              <w:t>, the UE shall use s</w:t>
            </w:r>
            <w:r>
              <w:rPr>
                <w:i/>
                <w:lang w:eastAsia="en-GB"/>
              </w:rPr>
              <w:t xml:space="preserve">i-WindowLength-BR-r13 </w:t>
            </w:r>
            <w:r>
              <w:rPr>
                <w:lang w:eastAsia="en-GB"/>
              </w:rPr>
              <w:t xml:space="preserve">and ignore the original field </w:t>
            </w:r>
            <w:r>
              <w:rPr>
                <w:i/>
                <w:lang w:eastAsia="en-GB"/>
              </w:rPr>
              <w:t>si-WindowLength</w:t>
            </w:r>
            <w:r>
              <w:rPr>
                <w:lang w:eastAsia="en-GB"/>
              </w:rPr>
              <w:t xml:space="preserve"> (without suffix). UEs other than BL UEs or UEs in</w:t>
            </w:r>
            <w:r>
              <w:rPr>
                <w:lang w:eastAsia="ja-JP"/>
              </w:rPr>
              <w:t xml:space="preserve"> CE</w:t>
            </w:r>
            <w:r>
              <w:rPr>
                <w:lang w:eastAsia="en-GB"/>
              </w:rPr>
              <w:t xml:space="preserve"> shall ignore the extension field s</w:t>
            </w:r>
            <w:r>
              <w:rPr>
                <w:i/>
                <w:lang w:eastAsia="en-GB"/>
              </w:rPr>
              <w:t>i-WindowLength-BR-r13.</w:t>
            </w:r>
          </w:p>
        </w:tc>
      </w:tr>
      <w:tr w:rsidR="00E10624" w14:paraId="0919F698"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CA7873" w14:textId="77777777" w:rsidR="00E10624" w:rsidRDefault="00E10624">
            <w:pPr>
              <w:pStyle w:val="TAL"/>
              <w:rPr>
                <w:b/>
                <w:bCs/>
                <w:i/>
                <w:noProof/>
                <w:lang w:eastAsia="en-GB"/>
              </w:rPr>
            </w:pPr>
            <w:r>
              <w:rPr>
                <w:b/>
                <w:bCs/>
                <w:i/>
                <w:noProof/>
                <w:lang w:eastAsia="en-GB"/>
              </w:rPr>
              <w:t>startSymbolBR</w:t>
            </w:r>
          </w:p>
          <w:p w14:paraId="087B9BF0" w14:textId="77777777" w:rsidR="00E10624" w:rsidRDefault="00E10624">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E10624" w14:paraId="06A1139C"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15E5BB" w14:textId="77777777" w:rsidR="00E10624" w:rsidRDefault="00E10624">
            <w:pPr>
              <w:pStyle w:val="TAL"/>
              <w:rPr>
                <w:b/>
                <w:bCs/>
                <w:i/>
                <w:noProof/>
                <w:lang w:eastAsia="en-GB"/>
              </w:rPr>
            </w:pPr>
            <w:r>
              <w:rPr>
                <w:b/>
                <w:bCs/>
                <w:i/>
                <w:noProof/>
                <w:lang w:eastAsia="en-GB"/>
              </w:rPr>
              <w:t>systemInfoValueTagList</w:t>
            </w:r>
          </w:p>
          <w:p w14:paraId="171B1FD6" w14:textId="77777777" w:rsidR="00E10624" w:rsidRDefault="00E10624">
            <w:pPr>
              <w:pStyle w:val="TAL"/>
              <w:rPr>
                <w:b/>
                <w:bCs/>
                <w:i/>
                <w:noProof/>
                <w:lang w:eastAsia="en-GB"/>
              </w:rPr>
            </w:pPr>
            <w:r>
              <w:rPr>
                <w:lang w:eastAsia="ja-JP"/>
              </w:rPr>
              <w:t xml:space="preserve">Indicates </w:t>
            </w:r>
            <w:r>
              <w:rPr>
                <w:lang w:eastAsia="en-GB"/>
              </w:rPr>
              <w:t>SI message specific value tags</w:t>
            </w:r>
            <w:r>
              <w:rPr>
                <w:lang w:eastAsia="ja-JP"/>
              </w:rPr>
              <w:t xml:space="preserve"> for BL UEs and UEs in CE. It includes the same number of entries, and listed in the same order, as in </w:t>
            </w:r>
            <w:r>
              <w:rPr>
                <w:i/>
                <w:lang w:eastAsia="ja-JP"/>
              </w:rPr>
              <w:t>schedulingInfoList</w:t>
            </w:r>
            <w:r>
              <w:rPr>
                <w:lang w:eastAsia="ja-JP"/>
              </w:rPr>
              <w:t xml:space="preserve"> (without suffix).</w:t>
            </w:r>
          </w:p>
        </w:tc>
      </w:tr>
      <w:tr w:rsidR="00E10624" w14:paraId="2135C397"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7A0A5B" w14:textId="77777777" w:rsidR="00E10624" w:rsidRDefault="00E10624">
            <w:pPr>
              <w:pStyle w:val="TAL"/>
              <w:rPr>
                <w:b/>
                <w:bCs/>
                <w:i/>
                <w:noProof/>
                <w:lang w:eastAsia="en-GB"/>
              </w:rPr>
            </w:pPr>
            <w:r>
              <w:rPr>
                <w:b/>
                <w:bCs/>
                <w:i/>
                <w:noProof/>
                <w:lang w:eastAsia="en-GB"/>
              </w:rPr>
              <w:t>systemInfoValueTagSI</w:t>
            </w:r>
          </w:p>
          <w:p w14:paraId="20EC383A" w14:textId="77777777" w:rsidR="00E10624" w:rsidRDefault="00E10624">
            <w:pPr>
              <w:pStyle w:val="TAL"/>
              <w:rPr>
                <w:lang w:eastAsia="ja-JP"/>
              </w:rPr>
            </w:pPr>
            <w:r>
              <w:rPr>
                <w:lang w:eastAsia="ja-JP"/>
              </w:rPr>
              <w:t>SI message specific value tag as specified in subclause 5.2.1.3</w:t>
            </w:r>
            <w:r>
              <w:rPr>
                <w:rFonts w:eastAsia="SimSun"/>
                <w:lang w:eastAsia="ja-JP"/>
              </w:rPr>
              <w:t xml:space="preserve">. </w:t>
            </w:r>
            <w:r>
              <w:rPr>
                <w:lang w:eastAsia="ja-JP"/>
              </w:rPr>
              <w:t xml:space="preserve">Common for all SIBs within the SI message other than </w:t>
            </w:r>
            <w:r>
              <w:rPr>
                <w:rFonts w:eastAsia="SimSun"/>
                <w:lang w:eastAsia="ja-JP"/>
              </w:rPr>
              <w:t>MIB, SIB1, SIB10, SIB11,</w:t>
            </w:r>
            <w:r>
              <w:rPr>
                <w:lang w:eastAsia="ja-JP"/>
              </w:rPr>
              <w:t xml:space="preserve"> SIB12 and SIB14</w:t>
            </w:r>
            <w:r>
              <w:rPr>
                <w:rFonts w:eastAsia="SimSun"/>
                <w:lang w:eastAsia="ja-JP"/>
              </w:rPr>
              <w:t>.</w:t>
            </w:r>
          </w:p>
        </w:tc>
      </w:tr>
      <w:tr w:rsidR="00E10624" w14:paraId="24F0BD66"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9D4C60" w14:textId="77777777" w:rsidR="00E10624" w:rsidRDefault="00E10624">
            <w:pPr>
              <w:pStyle w:val="TAL"/>
              <w:rPr>
                <w:b/>
                <w:bCs/>
                <w:i/>
                <w:noProof/>
                <w:lang w:eastAsia="en-GB"/>
              </w:rPr>
            </w:pPr>
            <w:r>
              <w:rPr>
                <w:b/>
                <w:bCs/>
                <w:i/>
                <w:noProof/>
                <w:lang w:eastAsia="en-GB"/>
              </w:rPr>
              <w:t>systemInfoValueTag</w:t>
            </w:r>
          </w:p>
          <w:p w14:paraId="7B87D484" w14:textId="77777777" w:rsidR="00E10624" w:rsidRDefault="00E10624">
            <w:pPr>
              <w:pStyle w:val="TAL"/>
              <w:rPr>
                <w:rFonts w:eastAsia="SimSun"/>
                <w:lang w:eastAsia="zh-CN"/>
              </w:rPr>
            </w:pPr>
            <w:r>
              <w:rPr>
                <w:lang w:eastAsia="en-GB"/>
              </w:rPr>
              <w:t xml:space="preserve">Common for all SIBs other than </w:t>
            </w:r>
            <w:r>
              <w:rPr>
                <w:rFonts w:eastAsia="SimSun"/>
                <w:lang w:eastAsia="zh-CN"/>
              </w:rPr>
              <w:t>MIB, MIB-MBMS, SIB1, SIB1-MBMS, SIB10, SIB11,</w:t>
            </w:r>
            <w:r>
              <w:rPr>
                <w:lang w:eastAsia="zh-TW"/>
              </w:rPr>
              <w:t xml:space="preserve"> SIB12 and SIB14</w:t>
            </w:r>
            <w:r>
              <w:rPr>
                <w:rFonts w:eastAsia="SimSun"/>
                <w:lang w:eastAsia="zh-CN"/>
              </w:rPr>
              <w:t>. Change of MIB, MIB-MBMS, SIB1 and SIB1-MBMS is detected by acquisition of the corresponding message.</w:t>
            </w:r>
          </w:p>
        </w:tc>
      </w:tr>
      <w:tr w:rsidR="00E10624" w14:paraId="262B9438"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9EA5D5" w14:textId="77777777" w:rsidR="00E10624" w:rsidRDefault="00E10624">
            <w:pPr>
              <w:pStyle w:val="TAL"/>
              <w:rPr>
                <w:b/>
                <w:i/>
                <w:lang w:eastAsia="ja-JP"/>
              </w:rPr>
            </w:pPr>
            <w:r>
              <w:rPr>
                <w:b/>
                <w:i/>
                <w:lang w:eastAsia="ja-JP"/>
              </w:rPr>
              <w:t>tdd-Config</w:t>
            </w:r>
          </w:p>
          <w:p w14:paraId="5B4CA38F" w14:textId="77777777" w:rsidR="00E10624" w:rsidRDefault="00E10624">
            <w:pPr>
              <w:pStyle w:val="TAL"/>
              <w:rPr>
                <w:b/>
                <w:bCs/>
                <w:i/>
                <w:noProof/>
                <w:lang w:eastAsia="en-GB"/>
              </w:rPr>
            </w:pPr>
            <w:r>
              <w:rPr>
                <w:lang w:eastAsia="ja-JP"/>
              </w:rPr>
              <w:t xml:space="preserve">Specifies the TDD specific physical channel configurations. </w:t>
            </w:r>
            <w:r>
              <w:rPr>
                <w:lang w:eastAsia="en-GB"/>
              </w:rPr>
              <w:t>NOTE 2.</w:t>
            </w:r>
          </w:p>
        </w:tc>
      </w:tr>
      <w:tr w:rsidR="00343E1C" w14:paraId="66CC70CB" w14:textId="77777777" w:rsidTr="007F1BB5">
        <w:trPr>
          <w:gridAfter w:val="1"/>
          <w:wAfter w:w="6" w:type="dxa"/>
          <w:cantSplit/>
          <w:ins w:id="53" w:author="Author"/>
        </w:trPr>
        <w:tc>
          <w:tcPr>
            <w:tcW w:w="9639" w:type="dxa"/>
            <w:tcBorders>
              <w:top w:val="single" w:sz="4" w:space="0" w:color="808080"/>
              <w:left w:val="single" w:sz="4" w:space="0" w:color="808080"/>
              <w:bottom w:val="single" w:sz="4" w:space="0" w:color="808080"/>
              <w:right w:val="single" w:sz="4" w:space="0" w:color="808080"/>
            </w:tcBorders>
          </w:tcPr>
          <w:p w14:paraId="5F9B6B43" w14:textId="77777777" w:rsidR="00343E1C" w:rsidRDefault="00343E1C">
            <w:pPr>
              <w:pStyle w:val="TAL"/>
              <w:rPr>
                <w:ins w:id="54" w:author="Author"/>
                <w:b/>
                <w:i/>
              </w:rPr>
            </w:pPr>
            <w:ins w:id="55" w:author="Author">
              <w:r w:rsidRPr="00B40390">
                <w:rPr>
                  <w:b/>
                  <w:i/>
                </w:rPr>
                <w:t>tempSIDensCoeff</w:t>
              </w:r>
            </w:ins>
          </w:p>
          <w:p w14:paraId="32E71990" w14:textId="305B9953" w:rsidR="00343E1C" w:rsidRPr="00343E1C" w:rsidRDefault="00C35479">
            <w:pPr>
              <w:pStyle w:val="TAL"/>
              <w:rPr>
                <w:ins w:id="56" w:author="Author"/>
                <w:b/>
                <w:i/>
                <w:lang w:eastAsia="ja-JP"/>
              </w:rPr>
            </w:pPr>
            <w:ins w:id="57" w:author="Author">
              <w:r>
                <w:rPr>
                  <w:bCs/>
                  <w:noProof/>
                  <w:lang w:eastAsia="en-GB"/>
                </w:rPr>
                <w:t>A f</w:t>
              </w:r>
              <w:r w:rsidR="00A272E3">
                <w:rPr>
                  <w:bCs/>
                  <w:noProof/>
                  <w:lang w:eastAsia="en-GB"/>
                </w:rPr>
                <w:t xml:space="preserve">actor according </w:t>
              </w:r>
              <w:r w:rsidR="00C217A3">
                <w:rPr>
                  <w:bCs/>
                  <w:noProof/>
                  <w:lang w:eastAsia="en-GB"/>
                </w:rPr>
                <w:t xml:space="preserve">to </w:t>
              </w:r>
              <w:r w:rsidR="00A272E3">
                <w:rPr>
                  <w:bCs/>
                  <w:noProof/>
                  <w:lang w:eastAsia="en-GB"/>
                </w:rPr>
                <w:t xml:space="preserve">which </w:t>
              </w:r>
              <w:r w:rsidR="00E461E0">
                <w:rPr>
                  <w:bCs/>
                  <w:noProof/>
                  <w:lang w:eastAsia="en-GB"/>
                </w:rPr>
                <w:t>the scheduling of System Information is densified</w:t>
              </w:r>
              <w:r w:rsidR="00501544">
                <w:rPr>
                  <w:bCs/>
                  <w:noProof/>
                  <w:lang w:eastAsia="en-GB"/>
                </w:rPr>
                <w:t xml:space="preserve"> </w:t>
              </w:r>
              <w:r w:rsidR="00F36774">
                <w:rPr>
                  <w:bCs/>
                  <w:noProof/>
                  <w:lang w:eastAsia="en-GB"/>
                </w:rPr>
                <w:t>during temporary SI densification period, such as upon SI modification.</w:t>
              </w:r>
              <w:r w:rsidR="006568C1">
                <w:rPr>
                  <w:bCs/>
                  <w:noProof/>
                  <w:lang w:eastAsia="en-GB"/>
                </w:rPr>
                <w:t xml:space="preserve"> During SI densification period, the</w:t>
              </w:r>
              <w:r w:rsidR="000F0A75">
                <w:rPr>
                  <w:bCs/>
                  <w:noProof/>
                  <w:lang w:eastAsia="en-GB"/>
                </w:rPr>
                <w:t xml:space="preserve"> repetition </w:t>
              </w:r>
              <w:r w:rsidR="00315E5C">
                <w:rPr>
                  <w:bCs/>
                  <w:noProof/>
                  <w:lang w:eastAsia="en-GB"/>
                </w:rPr>
                <w:t xml:space="preserve">periodicity configured </w:t>
              </w:r>
              <w:r w:rsidR="00315E5C" w:rsidRPr="007268AD">
                <w:rPr>
                  <w:bCs/>
                  <w:noProof/>
                  <w:lang w:eastAsia="en-GB"/>
                </w:rPr>
                <w:t>by</w:t>
              </w:r>
              <w:r w:rsidR="000F0A75" w:rsidRPr="007268AD">
                <w:rPr>
                  <w:bCs/>
                  <w:noProof/>
                  <w:lang w:eastAsia="en-GB"/>
                </w:rPr>
                <w:t xml:space="preserve"> </w:t>
              </w:r>
              <w:r w:rsidR="000F0A75" w:rsidRPr="007268AD">
                <w:rPr>
                  <w:bCs/>
                  <w:i/>
                  <w:noProof/>
                  <w:lang w:eastAsia="en-GB"/>
                </w:rPr>
                <w:t>si-RepetitionPattern</w:t>
              </w:r>
              <w:r w:rsidR="007268AD" w:rsidRPr="007268AD">
                <w:rPr>
                  <w:bCs/>
                  <w:noProof/>
                  <w:lang w:eastAsia="en-GB"/>
                </w:rPr>
                <w:t xml:space="preserve"> </w:t>
              </w:r>
              <w:r w:rsidR="007268AD">
                <w:rPr>
                  <w:bCs/>
                  <w:noProof/>
                  <w:lang w:eastAsia="en-GB"/>
                </w:rPr>
                <w:t>is divided by the factor indicated by this parameter</w:t>
              </w:r>
              <w:r w:rsidR="007268AD" w:rsidRPr="007268AD">
                <w:rPr>
                  <w:bCs/>
                  <w:noProof/>
                  <w:lang w:eastAsia="en-GB"/>
                </w:rPr>
                <w:t>.</w:t>
              </w:r>
              <w:r w:rsidR="00A272E3" w:rsidRPr="007268AD">
                <w:rPr>
                  <w:bCs/>
                  <w:noProof/>
                  <w:lang w:eastAsia="en-GB"/>
                </w:rPr>
                <w:t xml:space="preserve"> </w:t>
              </w:r>
              <w:r w:rsidR="002C24ED" w:rsidRPr="007268AD">
                <w:rPr>
                  <w:bCs/>
                  <w:noProof/>
                  <w:lang w:eastAsia="en-GB"/>
                </w:rPr>
                <w:t>n1 corresponds</w:t>
              </w:r>
              <w:r w:rsidR="002C24ED">
                <w:rPr>
                  <w:bCs/>
                  <w:noProof/>
                  <w:lang w:eastAsia="en-GB"/>
                </w:rPr>
                <w:t xml:space="preserve"> to </w:t>
              </w:r>
              <w:r w:rsidR="009D6DA4">
                <w:rPr>
                  <w:bCs/>
                  <w:noProof/>
                  <w:lang w:eastAsia="en-GB"/>
                </w:rPr>
                <w:t xml:space="preserve">a factor of 1, </w:t>
              </w:r>
              <w:r w:rsidR="00A272E3">
                <w:rPr>
                  <w:bCs/>
                  <w:noProof/>
                  <w:lang w:eastAsia="en-GB"/>
                </w:rPr>
                <w:t xml:space="preserve">n2 corresponds to </w:t>
              </w:r>
              <w:r w:rsidR="009D6DA4">
                <w:rPr>
                  <w:bCs/>
                  <w:noProof/>
                  <w:lang w:eastAsia="en-GB"/>
                </w:rPr>
                <w:t>a factor of</w:t>
              </w:r>
              <w:r w:rsidR="00A272E3">
                <w:rPr>
                  <w:bCs/>
                  <w:noProof/>
                  <w:lang w:eastAsia="en-GB"/>
                </w:rPr>
                <w:t xml:space="preserve"> 2, n</w:t>
              </w:r>
              <w:r w:rsidR="009D6DA4">
                <w:rPr>
                  <w:bCs/>
                  <w:noProof/>
                  <w:lang w:eastAsia="en-GB"/>
                </w:rPr>
                <w:t>3</w:t>
              </w:r>
              <w:r w:rsidR="00A272E3">
                <w:rPr>
                  <w:bCs/>
                  <w:noProof/>
                  <w:lang w:eastAsia="en-GB"/>
                </w:rPr>
                <w:t xml:space="preserve"> corresponds to </w:t>
              </w:r>
              <w:r w:rsidR="009D6DA4">
                <w:rPr>
                  <w:bCs/>
                  <w:noProof/>
                  <w:lang w:eastAsia="en-GB"/>
                </w:rPr>
                <w:t>a factor of</w:t>
              </w:r>
              <w:r w:rsidR="00A272E3">
                <w:rPr>
                  <w:bCs/>
                  <w:noProof/>
                  <w:lang w:eastAsia="en-GB"/>
                </w:rPr>
                <w:t xml:space="preserve"> </w:t>
              </w:r>
              <w:r w:rsidR="009D6DA4">
                <w:rPr>
                  <w:bCs/>
                  <w:noProof/>
                  <w:lang w:eastAsia="en-GB"/>
                </w:rPr>
                <w:t>3</w:t>
              </w:r>
              <w:r w:rsidR="008F588C">
                <w:rPr>
                  <w:bCs/>
                  <w:noProof/>
                  <w:lang w:eastAsia="en-GB"/>
                </w:rPr>
                <w:t xml:space="preserve"> and n4 corresponds to a factor of 4</w:t>
              </w:r>
              <w:r w:rsidR="002A152C">
                <w:rPr>
                  <w:bCs/>
                  <w:noProof/>
                  <w:lang w:eastAsia="en-GB"/>
                </w:rPr>
                <w:t>.</w:t>
              </w:r>
            </w:ins>
          </w:p>
        </w:tc>
      </w:tr>
      <w:tr w:rsidR="00343E1C" w14:paraId="054ECAFC" w14:textId="77777777" w:rsidTr="007F1BB5">
        <w:trPr>
          <w:gridAfter w:val="1"/>
          <w:wAfter w:w="6" w:type="dxa"/>
          <w:cantSplit/>
          <w:ins w:id="58" w:author="Author"/>
        </w:trPr>
        <w:tc>
          <w:tcPr>
            <w:tcW w:w="9639" w:type="dxa"/>
            <w:tcBorders>
              <w:top w:val="single" w:sz="4" w:space="0" w:color="808080"/>
              <w:left w:val="single" w:sz="4" w:space="0" w:color="808080"/>
              <w:bottom w:val="single" w:sz="4" w:space="0" w:color="808080"/>
              <w:right w:val="single" w:sz="4" w:space="0" w:color="808080"/>
            </w:tcBorders>
          </w:tcPr>
          <w:p w14:paraId="7E62AA7E" w14:textId="18D8A3A7" w:rsidR="00343E1C" w:rsidRDefault="00343E1C">
            <w:pPr>
              <w:pStyle w:val="TAL"/>
              <w:rPr>
                <w:ins w:id="59" w:author="Author"/>
                <w:b/>
                <w:i/>
              </w:rPr>
            </w:pPr>
            <w:ins w:id="60" w:author="Author">
              <w:r w:rsidRPr="00B40390">
                <w:rPr>
                  <w:b/>
                  <w:i/>
                </w:rPr>
                <w:t>tempSIDensPeriod</w:t>
              </w:r>
            </w:ins>
          </w:p>
          <w:p w14:paraId="1BA4333F" w14:textId="5BA7843A" w:rsidR="00343E1C" w:rsidRPr="00634A75" w:rsidRDefault="006C07CB">
            <w:pPr>
              <w:pStyle w:val="TAL"/>
              <w:rPr>
                <w:ins w:id="61" w:author="Author"/>
                <w:lang w:eastAsia="ja-JP"/>
              </w:rPr>
            </w:pPr>
            <w:ins w:id="62" w:author="Author">
              <w:r w:rsidRPr="00634A75">
                <w:rPr>
                  <w:lang w:eastAsia="ja-JP"/>
                </w:rPr>
                <w:t xml:space="preserve">Number </w:t>
              </w:r>
              <w:r>
                <w:rPr>
                  <w:lang w:eastAsia="ja-JP"/>
                </w:rPr>
                <w:t xml:space="preserve">of modification periods that </w:t>
              </w:r>
              <w:r w:rsidR="004A005C">
                <w:rPr>
                  <w:lang w:eastAsia="ja-JP"/>
                </w:rPr>
                <w:t xml:space="preserve">temporary SI densification configuration is applied, starting from the </w:t>
              </w:r>
              <w:r w:rsidR="00F446AB">
                <w:rPr>
                  <w:lang w:eastAsia="ja-JP"/>
                </w:rPr>
                <w:t xml:space="preserve">modification period where SI </w:t>
              </w:r>
              <w:r w:rsidR="00634A75">
                <w:rPr>
                  <w:lang w:eastAsia="ja-JP"/>
                </w:rPr>
                <w:t>is modified</w:t>
              </w:r>
              <w:r w:rsidR="00F446AB">
                <w:rPr>
                  <w:lang w:eastAsia="ja-JP"/>
                </w:rPr>
                <w:t>.</w:t>
              </w:r>
              <w:r w:rsidR="001635A2" w:rsidRPr="007268AD">
                <w:rPr>
                  <w:bCs/>
                  <w:noProof/>
                  <w:lang w:eastAsia="en-GB"/>
                </w:rPr>
                <w:t xml:space="preserve"> n1 corresponds</w:t>
              </w:r>
              <w:r w:rsidR="001635A2">
                <w:rPr>
                  <w:bCs/>
                  <w:noProof/>
                  <w:lang w:eastAsia="en-GB"/>
                </w:rPr>
                <w:t xml:space="preserve"> to 1 modification period, n2 corresponds to 2 modification periods, n3 corresponds to 3 modification periods and n4 corresponds to 4 modification periods.</w:t>
              </w:r>
            </w:ins>
          </w:p>
        </w:tc>
      </w:tr>
      <w:tr w:rsidR="00E10624" w14:paraId="37D41F9D"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0E1F811" w14:textId="77777777" w:rsidR="00E10624" w:rsidRDefault="00E10624">
            <w:pPr>
              <w:pStyle w:val="TAL"/>
              <w:rPr>
                <w:b/>
                <w:bCs/>
                <w:i/>
                <w:noProof/>
                <w:lang w:eastAsia="en-GB"/>
              </w:rPr>
            </w:pPr>
            <w:r>
              <w:rPr>
                <w:b/>
                <w:bCs/>
                <w:i/>
                <w:noProof/>
                <w:lang w:eastAsia="en-GB"/>
              </w:rPr>
              <w:t>trackingAreaCode</w:t>
            </w:r>
          </w:p>
          <w:p w14:paraId="27F68835" w14:textId="77777777" w:rsidR="00E10624" w:rsidRDefault="00E10624">
            <w:pPr>
              <w:pStyle w:val="TAL"/>
              <w:rPr>
                <w:lang w:eastAsia="en-GB"/>
              </w:rPr>
            </w:pPr>
            <w:r>
              <w:rPr>
                <w:lang w:eastAsia="en-GB"/>
              </w:rPr>
              <w:t xml:space="preserve">A </w:t>
            </w:r>
            <w:r>
              <w:rPr>
                <w:i/>
                <w:lang w:eastAsia="en-GB"/>
              </w:rPr>
              <w:t>trackingAreaCode</w:t>
            </w:r>
            <w:r>
              <w:rPr>
                <w:lang w:eastAsia="en-GB"/>
              </w:rPr>
              <w:t xml:space="preserve"> that is common for all the PLMNs listed. NOTE2. NOTE 5.</w:t>
            </w:r>
          </w:p>
        </w:tc>
      </w:tr>
    </w:tbl>
    <w:p w14:paraId="29339FF2" w14:textId="77777777" w:rsidR="00E10624" w:rsidRDefault="00E10624" w:rsidP="002C03B2"/>
    <w:p w14:paraId="22FDC954" w14:textId="517E6D28" w:rsidR="00E10624" w:rsidRPr="000005C0" w:rsidRDefault="000005C0" w:rsidP="000005C0">
      <w:pPr>
        <w:pStyle w:val="H6"/>
        <w:rPr>
          <w:b/>
          <w:bCs/>
          <w:color w:val="FF0000"/>
          <w:u w:val="single"/>
        </w:rPr>
      </w:pPr>
      <w:r w:rsidRPr="00F9769B">
        <w:rPr>
          <w:b/>
          <w:bCs/>
          <w:color w:val="FF0000"/>
          <w:u w:val="single"/>
        </w:rPr>
        <w:t>&lt;End of modified section&gt;</w:t>
      </w:r>
    </w:p>
    <w:p w14:paraId="1677ECCF" w14:textId="77777777" w:rsidR="00E10624" w:rsidRPr="002C03B2" w:rsidRDefault="00E10624" w:rsidP="002C03B2"/>
    <w:p w14:paraId="7E690B51" w14:textId="6FE0FFD0" w:rsidR="00C01F33" w:rsidRPr="00CE0424" w:rsidRDefault="00C01F33" w:rsidP="00CE0424">
      <w:pPr>
        <w:pStyle w:val="Heading1"/>
      </w:pPr>
      <w:r w:rsidRPr="00CE0424">
        <w:t>Conclusion</w:t>
      </w:r>
    </w:p>
    <w:p w14:paraId="4B9F7C6A" w14:textId="5011FE11" w:rsidR="00E82FC6" w:rsidRDefault="008E065E" w:rsidP="001D4E78">
      <w:pPr>
        <w:pStyle w:val="TOC1"/>
        <w:jc w:val="both"/>
        <w:rPr>
          <w:b w:val="0"/>
        </w:rPr>
      </w:pPr>
      <w:r w:rsidRPr="00ED0B05">
        <w:rPr>
          <w:b w:val="0"/>
        </w:rPr>
        <w:t>Based on the discussion in section</w:t>
      </w:r>
      <w:r w:rsidR="00777019">
        <w:rPr>
          <w:b w:val="0"/>
        </w:rPr>
        <w:t xml:space="preserve"> </w:t>
      </w:r>
      <w:r w:rsidR="00777019">
        <w:rPr>
          <w:b w:val="0"/>
        </w:rPr>
        <w:fldChar w:fldCharType="begin"/>
      </w:r>
      <w:r w:rsidR="00777019">
        <w:rPr>
          <w:b w:val="0"/>
        </w:rPr>
        <w:instrText xml:space="preserve"> REF _Ref498335794 \r \h </w:instrText>
      </w:r>
      <w:r w:rsidR="00777019">
        <w:rPr>
          <w:b w:val="0"/>
        </w:rPr>
      </w:r>
      <w:r w:rsidR="00777019">
        <w:rPr>
          <w:b w:val="0"/>
        </w:rPr>
        <w:fldChar w:fldCharType="separate"/>
      </w:r>
      <w:r w:rsidR="004262AA">
        <w:rPr>
          <w:b w:val="0"/>
        </w:rPr>
        <w:t>2</w:t>
      </w:r>
      <w:r w:rsidR="00777019">
        <w:rPr>
          <w:b w:val="0"/>
        </w:rPr>
        <w:fldChar w:fldCharType="end"/>
      </w:r>
      <w:r w:rsidRPr="00ED0B05">
        <w:rPr>
          <w:b w:val="0"/>
        </w:rPr>
        <w:t xml:space="preserve"> we propose the following:</w:t>
      </w:r>
    </w:p>
    <w:p w14:paraId="7C2A9D21" w14:textId="77777777" w:rsidR="00064C05"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064C05" w:rsidRPr="00895022">
        <w:rPr>
          <w:color w:val="000000"/>
          <w14:scene3d>
            <w14:camera w14:prst="orthographicFront"/>
            <w14:lightRig w14:rig="threePt" w14:dir="t">
              <w14:rot w14:lat="0" w14:lon="0" w14:rev="0"/>
            </w14:lightRig>
          </w14:scene3d>
        </w:rPr>
        <w:t>Proposal 1</w:t>
      </w:r>
      <w:r w:rsidR="00064C05">
        <w:rPr>
          <w:rFonts w:asciiTheme="minorHAnsi" w:eastAsiaTheme="minorEastAsia" w:hAnsiTheme="minorHAnsi" w:cstheme="minorBidi"/>
          <w:b w:val="0"/>
          <w:sz w:val="22"/>
          <w:lang w:eastAsia="en-US"/>
        </w:rPr>
        <w:tab/>
      </w:r>
      <w:r w:rsidR="00064C05">
        <w:t>Temporary SI densification for efeMTC/feNB-IoT UEs is supported.</w:t>
      </w:r>
    </w:p>
    <w:p w14:paraId="09DB03E3" w14:textId="77777777" w:rsidR="00064C05" w:rsidRDefault="00064C05">
      <w:pPr>
        <w:pStyle w:val="TOC1"/>
        <w:rPr>
          <w:rFonts w:asciiTheme="minorHAnsi" w:eastAsiaTheme="minorEastAsia" w:hAnsiTheme="minorHAnsi" w:cstheme="minorBidi"/>
          <w:b w:val="0"/>
          <w:sz w:val="22"/>
          <w:lang w:eastAsia="en-US"/>
        </w:rPr>
      </w:pPr>
      <w:r w:rsidRPr="00895022">
        <w:rPr>
          <w:color w:val="000000"/>
          <w14:scene3d>
            <w14:camera w14:prst="orthographicFront"/>
            <w14:lightRig w14:rig="threePt" w14:dir="t">
              <w14:rot w14:lat="0" w14:lon="0" w14:rev="0"/>
            </w14:lightRig>
          </w14:scene3d>
        </w:rPr>
        <w:t>Proposal 2</w:t>
      </w:r>
      <w:r>
        <w:rPr>
          <w:rFonts w:asciiTheme="minorHAnsi" w:eastAsiaTheme="minorEastAsia" w:hAnsiTheme="minorHAnsi" w:cstheme="minorBidi"/>
          <w:b w:val="0"/>
          <w:sz w:val="22"/>
          <w:lang w:eastAsia="en-US"/>
        </w:rPr>
        <w:tab/>
      </w:r>
      <w:r>
        <w:t xml:space="preserve">RAN2 to adopt the text proposal including </w:t>
      </w:r>
      <w:r w:rsidRPr="00895022">
        <w:rPr>
          <w:i/>
        </w:rPr>
        <w:t>tempSIDensCoeff</w:t>
      </w:r>
      <w:r>
        <w:t>.</w:t>
      </w:r>
    </w:p>
    <w:p w14:paraId="43591C01" w14:textId="1502FD83" w:rsidR="00C01F33" w:rsidRPr="00CE0424" w:rsidRDefault="008E065E" w:rsidP="001D4E78">
      <w:r>
        <w:rPr>
          <w:b/>
          <w:bCs/>
        </w:rPr>
        <w:fldChar w:fldCharType="end"/>
      </w:r>
    </w:p>
    <w:p w14:paraId="4C9431F6" w14:textId="77777777" w:rsidR="00F507D1" w:rsidRPr="00CE0424" w:rsidRDefault="00F507D1" w:rsidP="00CE0424">
      <w:pPr>
        <w:pStyle w:val="Heading1"/>
      </w:pPr>
      <w:bookmarkStart w:id="63" w:name="_In-sequence_SDU_delivery"/>
      <w:bookmarkEnd w:id="63"/>
      <w:r w:rsidRPr="00CE0424">
        <w:t>References</w:t>
      </w:r>
    </w:p>
    <w:p w14:paraId="4CB6F6AC" w14:textId="162E5889" w:rsidR="00FA744B" w:rsidRDefault="00FA744B" w:rsidP="00311702">
      <w:pPr>
        <w:pStyle w:val="Reference"/>
      </w:pPr>
      <w:bookmarkStart w:id="64" w:name="_Ref494404073"/>
      <w:bookmarkStart w:id="65" w:name="_Ref174151459"/>
      <w:bookmarkStart w:id="66" w:name="_Ref189809556"/>
      <w:r>
        <w:t xml:space="preserve">R1-1709834, </w:t>
      </w:r>
      <w:r w:rsidR="00E82FC6">
        <w:rPr>
          <w:rFonts w:cs="Arial"/>
          <w:bCs/>
        </w:rPr>
        <w:t>LS on System acquisition time reduction for Rel-15 LTE MTC,</w:t>
      </w:r>
      <w:r w:rsidR="00E82FC6">
        <w:t xml:space="preserve"> 3GPP RAN1#89, Hangzhou, P.R. China, May 2017</w:t>
      </w:r>
      <w:bookmarkEnd w:id="64"/>
    </w:p>
    <w:p w14:paraId="3B5DD442" w14:textId="703A808E" w:rsidR="00AB5911" w:rsidRDefault="00AB5911" w:rsidP="00AB5911">
      <w:pPr>
        <w:pStyle w:val="Reference"/>
      </w:pPr>
      <w:r>
        <w:t>R2-1714015, Reply LS on System acquisition time reduction for Rel-15 LTE MTC, 3GPP RAN2#100, Reno, NV, USA, November 27</w:t>
      </w:r>
      <w:r w:rsidRPr="00AB5911">
        <w:rPr>
          <w:vertAlign w:val="superscript"/>
        </w:rPr>
        <w:t>th</w:t>
      </w:r>
      <w:r>
        <w:t xml:space="preserve"> – December 1</w:t>
      </w:r>
      <w:r w:rsidRPr="00AB5911">
        <w:rPr>
          <w:vertAlign w:val="superscript"/>
        </w:rPr>
        <w:t>st</w:t>
      </w:r>
      <w:r>
        <w:t>, 2017</w:t>
      </w:r>
    </w:p>
    <w:bookmarkEnd w:id="65"/>
    <w:bookmarkEnd w:id="66"/>
    <w:p w14:paraId="7AA6E6A4" w14:textId="146DBA5D" w:rsidR="003A7EF3" w:rsidRPr="00CE0424" w:rsidRDefault="003A7EF3" w:rsidP="00513637">
      <w:pPr>
        <w:pStyle w:val="Reference"/>
        <w:numPr>
          <w:ilvl w:val="0"/>
          <w:numId w:val="0"/>
        </w:numPr>
        <w:ind w:left="567"/>
      </w:pPr>
    </w:p>
    <w:sectPr w:rsidR="003A7EF3"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1953E" w14:textId="77777777" w:rsidR="000B7EF9" w:rsidRDefault="000B7EF9">
      <w:r>
        <w:separator/>
      </w:r>
    </w:p>
  </w:endnote>
  <w:endnote w:type="continuationSeparator" w:id="0">
    <w:p w14:paraId="11A15D61" w14:textId="77777777" w:rsidR="000B7EF9" w:rsidRDefault="000B7EF9">
      <w:r>
        <w:continuationSeparator/>
      </w:r>
    </w:p>
  </w:endnote>
  <w:endnote w:type="continuationNotice" w:id="1">
    <w:p w14:paraId="5E104F77" w14:textId="77777777" w:rsidR="000B7EF9" w:rsidRDefault="000B7E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C229D" w14:textId="77777777" w:rsidR="000849B5" w:rsidRDefault="000849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C71DCB9" w:rsidR="000849B5" w:rsidRDefault="000849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0F8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0F88">
      <w:rPr>
        <w:rStyle w:val="PageNumber"/>
      </w:rPr>
      <w:t>11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8D951" w14:textId="77777777" w:rsidR="000849B5" w:rsidRDefault="000849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B0BF6" w14:textId="77777777" w:rsidR="000B7EF9" w:rsidRDefault="000B7EF9">
      <w:r>
        <w:separator/>
      </w:r>
    </w:p>
  </w:footnote>
  <w:footnote w:type="continuationSeparator" w:id="0">
    <w:p w14:paraId="485DBCCA" w14:textId="77777777" w:rsidR="000B7EF9" w:rsidRDefault="000B7EF9">
      <w:r>
        <w:continuationSeparator/>
      </w:r>
    </w:p>
  </w:footnote>
  <w:footnote w:type="continuationNotice" w:id="1">
    <w:p w14:paraId="2A45554D" w14:textId="77777777" w:rsidR="000B7EF9" w:rsidRDefault="000B7E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849B5" w:rsidRDefault="000849B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CC08" w14:textId="77777777" w:rsidR="000849B5" w:rsidRDefault="000849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A24B3" w14:textId="77777777" w:rsidR="000849B5" w:rsidRDefault="00084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6B2D4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E848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24204B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4372A6"/>
    <w:multiLevelType w:val="hybridMultilevel"/>
    <w:tmpl w:val="1828F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779E3"/>
    <w:multiLevelType w:val="hybridMultilevel"/>
    <w:tmpl w:val="90D23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33F67"/>
    <w:multiLevelType w:val="hybridMultilevel"/>
    <w:tmpl w:val="230E5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C6074"/>
    <w:multiLevelType w:val="hybridMultilevel"/>
    <w:tmpl w:val="4F6EC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9F3FD6"/>
    <w:multiLevelType w:val="hybridMultilevel"/>
    <w:tmpl w:val="11705D76"/>
    <w:lvl w:ilvl="0" w:tplc="04090001">
      <w:start w:val="1"/>
      <w:numFmt w:val="bullet"/>
      <w:lvlText w:val=""/>
      <w:lvlJc w:val="left"/>
      <w:pPr>
        <w:ind w:left="2343" w:hanging="360"/>
      </w:pPr>
      <w:rPr>
        <w:rFonts w:ascii="Symbol" w:hAnsi="Symbol" w:hint="default"/>
      </w:rPr>
    </w:lvl>
    <w:lvl w:ilvl="1" w:tplc="04090003" w:tentative="1">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C729E"/>
    <w:multiLevelType w:val="hybridMultilevel"/>
    <w:tmpl w:val="E936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948686AC"/>
    <w:lvl w:ilvl="0" w:tplc="E7F8A02E">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FD7E21"/>
    <w:multiLevelType w:val="hybridMultilevel"/>
    <w:tmpl w:val="295AB56E"/>
    <w:lvl w:ilvl="0" w:tplc="E02444BC">
      <w:start w:val="1"/>
      <w:numFmt w:val="bullet"/>
      <w:lvlText w:val="•"/>
      <w:lvlJc w:val="left"/>
      <w:pPr>
        <w:tabs>
          <w:tab w:val="num" w:pos="720"/>
        </w:tabs>
        <w:ind w:left="720" w:hanging="360"/>
      </w:pPr>
      <w:rPr>
        <w:rFonts w:ascii="Arial" w:hAnsi="Arial" w:cs="Times New Roman" w:hint="default"/>
      </w:rPr>
    </w:lvl>
    <w:lvl w:ilvl="1" w:tplc="4EE86AEE">
      <w:numFmt w:val="bullet"/>
      <w:lvlText w:val="•"/>
      <w:lvlJc w:val="left"/>
      <w:pPr>
        <w:tabs>
          <w:tab w:val="num" w:pos="1440"/>
        </w:tabs>
        <w:ind w:left="1440" w:hanging="360"/>
      </w:pPr>
      <w:rPr>
        <w:rFonts w:ascii="Arial" w:hAnsi="Arial" w:cs="Times New Roman" w:hint="default"/>
      </w:rPr>
    </w:lvl>
    <w:lvl w:ilvl="2" w:tplc="93C691CE">
      <w:start w:val="1"/>
      <w:numFmt w:val="bullet"/>
      <w:lvlText w:val="•"/>
      <w:lvlJc w:val="left"/>
      <w:pPr>
        <w:tabs>
          <w:tab w:val="num" w:pos="2160"/>
        </w:tabs>
        <w:ind w:left="2160" w:hanging="360"/>
      </w:pPr>
      <w:rPr>
        <w:rFonts w:ascii="Arial" w:hAnsi="Arial" w:cs="Times New Roman" w:hint="default"/>
      </w:rPr>
    </w:lvl>
    <w:lvl w:ilvl="3" w:tplc="2FBCA514">
      <w:start w:val="1"/>
      <w:numFmt w:val="bullet"/>
      <w:lvlText w:val="•"/>
      <w:lvlJc w:val="left"/>
      <w:pPr>
        <w:tabs>
          <w:tab w:val="num" w:pos="2880"/>
        </w:tabs>
        <w:ind w:left="2880" w:hanging="360"/>
      </w:pPr>
      <w:rPr>
        <w:rFonts w:ascii="Arial" w:hAnsi="Arial" w:cs="Times New Roman" w:hint="default"/>
      </w:rPr>
    </w:lvl>
    <w:lvl w:ilvl="4" w:tplc="58645976">
      <w:start w:val="1"/>
      <w:numFmt w:val="bullet"/>
      <w:lvlText w:val="•"/>
      <w:lvlJc w:val="left"/>
      <w:pPr>
        <w:tabs>
          <w:tab w:val="num" w:pos="3600"/>
        </w:tabs>
        <w:ind w:left="3600" w:hanging="360"/>
      </w:pPr>
      <w:rPr>
        <w:rFonts w:ascii="Arial" w:hAnsi="Arial" w:cs="Times New Roman" w:hint="default"/>
      </w:rPr>
    </w:lvl>
    <w:lvl w:ilvl="5" w:tplc="8734595E">
      <w:start w:val="1"/>
      <w:numFmt w:val="bullet"/>
      <w:lvlText w:val="•"/>
      <w:lvlJc w:val="left"/>
      <w:pPr>
        <w:tabs>
          <w:tab w:val="num" w:pos="4320"/>
        </w:tabs>
        <w:ind w:left="4320" w:hanging="360"/>
      </w:pPr>
      <w:rPr>
        <w:rFonts w:ascii="Arial" w:hAnsi="Arial" w:cs="Times New Roman" w:hint="default"/>
      </w:rPr>
    </w:lvl>
    <w:lvl w:ilvl="6" w:tplc="C26E7788">
      <w:start w:val="1"/>
      <w:numFmt w:val="bullet"/>
      <w:lvlText w:val="•"/>
      <w:lvlJc w:val="left"/>
      <w:pPr>
        <w:tabs>
          <w:tab w:val="num" w:pos="5040"/>
        </w:tabs>
        <w:ind w:left="5040" w:hanging="360"/>
      </w:pPr>
      <w:rPr>
        <w:rFonts w:ascii="Arial" w:hAnsi="Arial" w:cs="Times New Roman" w:hint="default"/>
      </w:rPr>
    </w:lvl>
    <w:lvl w:ilvl="7" w:tplc="27E4C1CE">
      <w:start w:val="1"/>
      <w:numFmt w:val="bullet"/>
      <w:lvlText w:val="•"/>
      <w:lvlJc w:val="left"/>
      <w:pPr>
        <w:tabs>
          <w:tab w:val="num" w:pos="5760"/>
        </w:tabs>
        <w:ind w:left="5760" w:hanging="360"/>
      </w:pPr>
      <w:rPr>
        <w:rFonts w:ascii="Arial" w:hAnsi="Arial" w:cs="Times New Roman" w:hint="default"/>
      </w:rPr>
    </w:lvl>
    <w:lvl w:ilvl="8" w:tplc="91AE391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E4AD8"/>
    <w:multiLevelType w:val="hybridMultilevel"/>
    <w:tmpl w:val="22FA5250"/>
    <w:lvl w:ilvl="0" w:tplc="BB0404BC">
      <w:start w:val="16"/>
      <w:numFmt w:val="bullet"/>
      <w:lvlText w:val="-"/>
      <w:lvlJc w:val="left"/>
      <w:pPr>
        <w:ind w:left="1979" w:hanging="360"/>
      </w:pPr>
      <w:rPr>
        <w:rFonts w:ascii="Arial" w:eastAsia="SimSun"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A66051"/>
    <w:multiLevelType w:val="hybridMultilevel"/>
    <w:tmpl w:val="462ECF72"/>
    <w:lvl w:ilvl="0" w:tplc="BB0404BC">
      <w:start w:val="1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1E3D3A"/>
    <w:multiLevelType w:val="hybridMultilevel"/>
    <w:tmpl w:val="2A80B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39782A"/>
    <w:multiLevelType w:val="hybridMultilevel"/>
    <w:tmpl w:val="48A0A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2"/>
  </w:num>
  <w:num w:numId="8">
    <w:abstractNumId w:val="11"/>
  </w:num>
  <w:num w:numId="9">
    <w:abstractNumId w:val="8"/>
  </w:num>
  <w:num w:numId="10">
    <w:abstractNumId w:val="2"/>
  </w:num>
  <w:num w:numId="11">
    <w:abstractNumId w:val="1"/>
  </w:num>
  <w:num w:numId="12">
    <w:abstractNumId w:val="0"/>
  </w:num>
  <w:num w:numId="13">
    <w:abstractNumId w:val="18"/>
  </w:num>
  <w:num w:numId="14">
    <w:abstractNumId w:val="26"/>
  </w:num>
  <w:num w:numId="15">
    <w:abstractNumId w:val="23"/>
  </w:num>
  <w:num w:numId="16">
    <w:abstractNumId w:val="21"/>
  </w:num>
  <w:num w:numId="17">
    <w:abstractNumId w:val="9"/>
  </w:num>
  <w:num w:numId="18">
    <w:abstractNumId w:val="5"/>
  </w:num>
  <w:num w:numId="19">
    <w:abstractNumId w:val="12"/>
  </w:num>
  <w:num w:numId="20">
    <w:abstractNumId w:val="6"/>
  </w:num>
  <w:num w:numId="21">
    <w:abstractNumId w:val="25"/>
  </w:num>
  <w:num w:numId="22">
    <w:abstractNumId w:val="24"/>
  </w:num>
  <w:num w:numId="23">
    <w:abstractNumId w:val="20"/>
  </w:num>
  <w:num w:numId="24">
    <w:abstractNumId w:val="19"/>
  </w:num>
  <w:num w:numId="25">
    <w:abstractNumId w:val="4"/>
  </w:num>
  <w:num w:numId="26">
    <w:abstractNumId w:val="7"/>
  </w:num>
  <w:num w:numId="2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5C0"/>
    <w:rsid w:val="000006E1"/>
    <w:rsid w:val="00002A37"/>
    <w:rsid w:val="00006446"/>
    <w:rsid w:val="00006896"/>
    <w:rsid w:val="000068D6"/>
    <w:rsid w:val="00006B58"/>
    <w:rsid w:val="0000744D"/>
    <w:rsid w:val="00007A19"/>
    <w:rsid w:val="00007CDC"/>
    <w:rsid w:val="00011B28"/>
    <w:rsid w:val="000139C1"/>
    <w:rsid w:val="000140B4"/>
    <w:rsid w:val="000148F2"/>
    <w:rsid w:val="000156E1"/>
    <w:rsid w:val="00015D15"/>
    <w:rsid w:val="00020884"/>
    <w:rsid w:val="0002564D"/>
    <w:rsid w:val="00025ECA"/>
    <w:rsid w:val="0002600E"/>
    <w:rsid w:val="00026662"/>
    <w:rsid w:val="00027468"/>
    <w:rsid w:val="00027939"/>
    <w:rsid w:val="000325B8"/>
    <w:rsid w:val="00034C15"/>
    <w:rsid w:val="00035B98"/>
    <w:rsid w:val="00036BA1"/>
    <w:rsid w:val="00037964"/>
    <w:rsid w:val="000422E2"/>
    <w:rsid w:val="00042F22"/>
    <w:rsid w:val="000444EF"/>
    <w:rsid w:val="000448D0"/>
    <w:rsid w:val="0005247B"/>
    <w:rsid w:val="0005272C"/>
    <w:rsid w:val="0005291C"/>
    <w:rsid w:val="00052A07"/>
    <w:rsid w:val="0005323D"/>
    <w:rsid w:val="000534E3"/>
    <w:rsid w:val="00055FF6"/>
    <w:rsid w:val="0005606A"/>
    <w:rsid w:val="00057117"/>
    <w:rsid w:val="0006003D"/>
    <w:rsid w:val="000616E7"/>
    <w:rsid w:val="0006487E"/>
    <w:rsid w:val="00064C05"/>
    <w:rsid w:val="00065E1A"/>
    <w:rsid w:val="0006774B"/>
    <w:rsid w:val="00070321"/>
    <w:rsid w:val="00071D71"/>
    <w:rsid w:val="000722F4"/>
    <w:rsid w:val="00073866"/>
    <w:rsid w:val="00075406"/>
    <w:rsid w:val="00077E5F"/>
    <w:rsid w:val="0008036A"/>
    <w:rsid w:val="00081AE6"/>
    <w:rsid w:val="00083D7F"/>
    <w:rsid w:val="000849B5"/>
    <w:rsid w:val="00084FD0"/>
    <w:rsid w:val="000855EB"/>
    <w:rsid w:val="00085B52"/>
    <w:rsid w:val="000866F2"/>
    <w:rsid w:val="0009009F"/>
    <w:rsid w:val="00091557"/>
    <w:rsid w:val="000924C1"/>
    <w:rsid w:val="000924F0"/>
    <w:rsid w:val="00093474"/>
    <w:rsid w:val="00094CE2"/>
    <w:rsid w:val="0009510F"/>
    <w:rsid w:val="00095A21"/>
    <w:rsid w:val="00096678"/>
    <w:rsid w:val="00096F26"/>
    <w:rsid w:val="0009779F"/>
    <w:rsid w:val="00097E5D"/>
    <w:rsid w:val="000A1B7B"/>
    <w:rsid w:val="000A38C1"/>
    <w:rsid w:val="000A55A6"/>
    <w:rsid w:val="000A56F2"/>
    <w:rsid w:val="000B0EB2"/>
    <w:rsid w:val="000B1E81"/>
    <w:rsid w:val="000B22AD"/>
    <w:rsid w:val="000B2719"/>
    <w:rsid w:val="000B38C7"/>
    <w:rsid w:val="000B3A8F"/>
    <w:rsid w:val="000B4AB9"/>
    <w:rsid w:val="000B58C3"/>
    <w:rsid w:val="000B61E9"/>
    <w:rsid w:val="000B69C8"/>
    <w:rsid w:val="000B7EF9"/>
    <w:rsid w:val="000C1412"/>
    <w:rsid w:val="000C165A"/>
    <w:rsid w:val="000C2E19"/>
    <w:rsid w:val="000D0D07"/>
    <w:rsid w:val="000D4793"/>
    <w:rsid w:val="000D4797"/>
    <w:rsid w:val="000E00FB"/>
    <w:rsid w:val="000E0527"/>
    <w:rsid w:val="000E15D4"/>
    <w:rsid w:val="000E1E92"/>
    <w:rsid w:val="000E4E35"/>
    <w:rsid w:val="000E5CB9"/>
    <w:rsid w:val="000F06D6"/>
    <w:rsid w:val="000F0A75"/>
    <w:rsid w:val="000F0EB1"/>
    <w:rsid w:val="000F1106"/>
    <w:rsid w:val="000F3BE9"/>
    <w:rsid w:val="000F3F6C"/>
    <w:rsid w:val="000F6DF3"/>
    <w:rsid w:val="001005FF"/>
    <w:rsid w:val="00100E2A"/>
    <w:rsid w:val="001022DB"/>
    <w:rsid w:val="001062FB"/>
    <w:rsid w:val="00106363"/>
    <w:rsid w:val="001063E6"/>
    <w:rsid w:val="00113CF4"/>
    <w:rsid w:val="001153EA"/>
    <w:rsid w:val="00115643"/>
    <w:rsid w:val="00116765"/>
    <w:rsid w:val="00117872"/>
    <w:rsid w:val="00120A52"/>
    <w:rsid w:val="001219F5"/>
    <w:rsid w:val="00121A20"/>
    <w:rsid w:val="00122F2E"/>
    <w:rsid w:val="0012377F"/>
    <w:rsid w:val="00124314"/>
    <w:rsid w:val="00126B4A"/>
    <w:rsid w:val="00127017"/>
    <w:rsid w:val="00132FD0"/>
    <w:rsid w:val="001344C0"/>
    <w:rsid w:val="001346FA"/>
    <w:rsid w:val="00135252"/>
    <w:rsid w:val="00136494"/>
    <w:rsid w:val="001374B0"/>
    <w:rsid w:val="00137AB5"/>
    <w:rsid w:val="00137F0B"/>
    <w:rsid w:val="00151E23"/>
    <w:rsid w:val="001526E0"/>
    <w:rsid w:val="00155032"/>
    <w:rsid w:val="001551B5"/>
    <w:rsid w:val="001635A2"/>
    <w:rsid w:val="001643A8"/>
    <w:rsid w:val="0016464A"/>
    <w:rsid w:val="001659C1"/>
    <w:rsid w:val="00173A8E"/>
    <w:rsid w:val="00175DE2"/>
    <w:rsid w:val="00176512"/>
    <w:rsid w:val="00177795"/>
    <w:rsid w:val="0018016C"/>
    <w:rsid w:val="0018143F"/>
    <w:rsid w:val="001824A9"/>
    <w:rsid w:val="00184EAC"/>
    <w:rsid w:val="00186348"/>
    <w:rsid w:val="00190AC1"/>
    <w:rsid w:val="001920DE"/>
    <w:rsid w:val="0019341A"/>
    <w:rsid w:val="00197DF9"/>
    <w:rsid w:val="001A1987"/>
    <w:rsid w:val="001A2564"/>
    <w:rsid w:val="001A3522"/>
    <w:rsid w:val="001A59CD"/>
    <w:rsid w:val="001A6173"/>
    <w:rsid w:val="001A6CBA"/>
    <w:rsid w:val="001B0D97"/>
    <w:rsid w:val="001B5A5D"/>
    <w:rsid w:val="001C1CE5"/>
    <w:rsid w:val="001C3D2A"/>
    <w:rsid w:val="001C6495"/>
    <w:rsid w:val="001D343E"/>
    <w:rsid w:val="001D4E78"/>
    <w:rsid w:val="001D51BA"/>
    <w:rsid w:val="001D5529"/>
    <w:rsid w:val="001D6342"/>
    <w:rsid w:val="001D6D53"/>
    <w:rsid w:val="001E58E2"/>
    <w:rsid w:val="001E654F"/>
    <w:rsid w:val="001E7AED"/>
    <w:rsid w:val="001F1AEC"/>
    <w:rsid w:val="001F3916"/>
    <w:rsid w:val="001F54C5"/>
    <w:rsid w:val="001F662C"/>
    <w:rsid w:val="001F7074"/>
    <w:rsid w:val="00200490"/>
    <w:rsid w:val="00201F3A"/>
    <w:rsid w:val="00203F96"/>
    <w:rsid w:val="00205291"/>
    <w:rsid w:val="00205C5B"/>
    <w:rsid w:val="002069B2"/>
    <w:rsid w:val="00207FA3"/>
    <w:rsid w:val="00214DA8"/>
    <w:rsid w:val="00215423"/>
    <w:rsid w:val="002158FA"/>
    <w:rsid w:val="00217536"/>
    <w:rsid w:val="00220600"/>
    <w:rsid w:val="002224DB"/>
    <w:rsid w:val="00223264"/>
    <w:rsid w:val="00223FCB"/>
    <w:rsid w:val="002252C3"/>
    <w:rsid w:val="00225C54"/>
    <w:rsid w:val="00226B05"/>
    <w:rsid w:val="0022731D"/>
    <w:rsid w:val="00230765"/>
    <w:rsid w:val="002319E4"/>
    <w:rsid w:val="00234DCC"/>
    <w:rsid w:val="00235632"/>
    <w:rsid w:val="00235872"/>
    <w:rsid w:val="00236375"/>
    <w:rsid w:val="00241052"/>
    <w:rsid w:val="00241056"/>
    <w:rsid w:val="00241559"/>
    <w:rsid w:val="00242821"/>
    <w:rsid w:val="002435B3"/>
    <w:rsid w:val="00243647"/>
    <w:rsid w:val="002445E2"/>
    <w:rsid w:val="002450D1"/>
    <w:rsid w:val="002458EB"/>
    <w:rsid w:val="0024602C"/>
    <w:rsid w:val="002500C8"/>
    <w:rsid w:val="0025488E"/>
    <w:rsid w:val="00254D1C"/>
    <w:rsid w:val="00254DED"/>
    <w:rsid w:val="00255942"/>
    <w:rsid w:val="002572FE"/>
    <w:rsid w:val="00257543"/>
    <w:rsid w:val="002617E7"/>
    <w:rsid w:val="00261FC8"/>
    <w:rsid w:val="00264228"/>
    <w:rsid w:val="00264334"/>
    <w:rsid w:val="0026473E"/>
    <w:rsid w:val="00264A26"/>
    <w:rsid w:val="00266214"/>
    <w:rsid w:val="00267C83"/>
    <w:rsid w:val="00270B94"/>
    <w:rsid w:val="0027144F"/>
    <w:rsid w:val="00271F3A"/>
    <w:rsid w:val="00272597"/>
    <w:rsid w:val="002726B5"/>
    <w:rsid w:val="00273278"/>
    <w:rsid w:val="002737F4"/>
    <w:rsid w:val="0027459D"/>
    <w:rsid w:val="002805F5"/>
    <w:rsid w:val="00280751"/>
    <w:rsid w:val="0028280A"/>
    <w:rsid w:val="00285FF1"/>
    <w:rsid w:val="00286ACD"/>
    <w:rsid w:val="00287838"/>
    <w:rsid w:val="002907B5"/>
    <w:rsid w:val="00292EB7"/>
    <w:rsid w:val="00296227"/>
    <w:rsid w:val="0029642F"/>
    <w:rsid w:val="00296F44"/>
    <w:rsid w:val="0029777D"/>
    <w:rsid w:val="002A055E"/>
    <w:rsid w:val="002A08EC"/>
    <w:rsid w:val="002A152C"/>
    <w:rsid w:val="002A1D4E"/>
    <w:rsid w:val="002A2869"/>
    <w:rsid w:val="002B1345"/>
    <w:rsid w:val="002B24D6"/>
    <w:rsid w:val="002B43BE"/>
    <w:rsid w:val="002B5D0E"/>
    <w:rsid w:val="002C03B2"/>
    <w:rsid w:val="002C05C7"/>
    <w:rsid w:val="002C2308"/>
    <w:rsid w:val="002C24ED"/>
    <w:rsid w:val="002C30BA"/>
    <w:rsid w:val="002C4040"/>
    <w:rsid w:val="002C41E6"/>
    <w:rsid w:val="002C421C"/>
    <w:rsid w:val="002D071A"/>
    <w:rsid w:val="002D2A07"/>
    <w:rsid w:val="002D34B2"/>
    <w:rsid w:val="002D7223"/>
    <w:rsid w:val="002D7637"/>
    <w:rsid w:val="002E08B4"/>
    <w:rsid w:val="002E0B33"/>
    <w:rsid w:val="002E17F2"/>
    <w:rsid w:val="002E5E42"/>
    <w:rsid w:val="002E7CAE"/>
    <w:rsid w:val="002F0434"/>
    <w:rsid w:val="002F2771"/>
    <w:rsid w:val="002F37A9"/>
    <w:rsid w:val="002F48E1"/>
    <w:rsid w:val="00301CE6"/>
    <w:rsid w:val="0030256B"/>
    <w:rsid w:val="0030462C"/>
    <w:rsid w:val="00304CB3"/>
    <w:rsid w:val="0030501F"/>
    <w:rsid w:val="00307BA1"/>
    <w:rsid w:val="00311702"/>
    <w:rsid w:val="00311E82"/>
    <w:rsid w:val="00313FD6"/>
    <w:rsid w:val="003143BD"/>
    <w:rsid w:val="00315E5C"/>
    <w:rsid w:val="00317B01"/>
    <w:rsid w:val="003203ED"/>
    <w:rsid w:val="00322C9F"/>
    <w:rsid w:val="00324D23"/>
    <w:rsid w:val="00325049"/>
    <w:rsid w:val="00326CC2"/>
    <w:rsid w:val="00327150"/>
    <w:rsid w:val="0033053A"/>
    <w:rsid w:val="00331751"/>
    <w:rsid w:val="003336E0"/>
    <w:rsid w:val="00333E43"/>
    <w:rsid w:val="00334579"/>
    <w:rsid w:val="00335858"/>
    <w:rsid w:val="00336BDA"/>
    <w:rsid w:val="00337EED"/>
    <w:rsid w:val="00342BD7"/>
    <w:rsid w:val="00343A07"/>
    <w:rsid w:val="00343E1C"/>
    <w:rsid w:val="00346DB5"/>
    <w:rsid w:val="003477B1"/>
    <w:rsid w:val="003523FC"/>
    <w:rsid w:val="0035482C"/>
    <w:rsid w:val="00355A59"/>
    <w:rsid w:val="00357380"/>
    <w:rsid w:val="003602D9"/>
    <w:rsid w:val="003604CE"/>
    <w:rsid w:val="00360F88"/>
    <w:rsid w:val="0036170A"/>
    <w:rsid w:val="00370E47"/>
    <w:rsid w:val="003742AC"/>
    <w:rsid w:val="003766B9"/>
    <w:rsid w:val="00377CE1"/>
    <w:rsid w:val="003829CB"/>
    <w:rsid w:val="00385BF0"/>
    <w:rsid w:val="00390326"/>
    <w:rsid w:val="003939FF"/>
    <w:rsid w:val="0039452B"/>
    <w:rsid w:val="003949E2"/>
    <w:rsid w:val="003951EC"/>
    <w:rsid w:val="00395B08"/>
    <w:rsid w:val="003A2223"/>
    <w:rsid w:val="003A2A0F"/>
    <w:rsid w:val="003A45A1"/>
    <w:rsid w:val="003A5B0A"/>
    <w:rsid w:val="003A6BAC"/>
    <w:rsid w:val="003A7EF3"/>
    <w:rsid w:val="003B10D7"/>
    <w:rsid w:val="003B1217"/>
    <w:rsid w:val="003B159C"/>
    <w:rsid w:val="003B1D13"/>
    <w:rsid w:val="003B2528"/>
    <w:rsid w:val="003B369F"/>
    <w:rsid w:val="003B36A3"/>
    <w:rsid w:val="003B64E9"/>
    <w:rsid w:val="003B7FE5"/>
    <w:rsid w:val="003C11C8"/>
    <w:rsid w:val="003C2378"/>
    <w:rsid w:val="003C2702"/>
    <w:rsid w:val="003C46E1"/>
    <w:rsid w:val="003C7806"/>
    <w:rsid w:val="003C7A64"/>
    <w:rsid w:val="003D0D74"/>
    <w:rsid w:val="003D109F"/>
    <w:rsid w:val="003D2478"/>
    <w:rsid w:val="003D2FC4"/>
    <w:rsid w:val="003D3C45"/>
    <w:rsid w:val="003D522E"/>
    <w:rsid w:val="003D5B1F"/>
    <w:rsid w:val="003D7314"/>
    <w:rsid w:val="003D7348"/>
    <w:rsid w:val="003E15FA"/>
    <w:rsid w:val="003E42CC"/>
    <w:rsid w:val="003E55E4"/>
    <w:rsid w:val="003E74E3"/>
    <w:rsid w:val="003E75BA"/>
    <w:rsid w:val="003F05C7"/>
    <w:rsid w:val="003F0BED"/>
    <w:rsid w:val="003F2CD4"/>
    <w:rsid w:val="003F38A3"/>
    <w:rsid w:val="003F443E"/>
    <w:rsid w:val="003F4961"/>
    <w:rsid w:val="003F5DD4"/>
    <w:rsid w:val="003F6BBE"/>
    <w:rsid w:val="004000E8"/>
    <w:rsid w:val="00402E2B"/>
    <w:rsid w:val="0040512B"/>
    <w:rsid w:val="00405CA5"/>
    <w:rsid w:val="00407CD3"/>
    <w:rsid w:val="00410134"/>
    <w:rsid w:val="00410B72"/>
    <w:rsid w:val="00410F18"/>
    <w:rsid w:val="00411CDA"/>
    <w:rsid w:val="0041263E"/>
    <w:rsid w:val="00412D89"/>
    <w:rsid w:val="00413953"/>
    <w:rsid w:val="00413AAC"/>
    <w:rsid w:val="00417F07"/>
    <w:rsid w:val="00420517"/>
    <w:rsid w:val="00421105"/>
    <w:rsid w:val="004242F4"/>
    <w:rsid w:val="004248E8"/>
    <w:rsid w:val="0042570D"/>
    <w:rsid w:val="004262AA"/>
    <w:rsid w:val="00427248"/>
    <w:rsid w:val="00437447"/>
    <w:rsid w:val="00441A92"/>
    <w:rsid w:val="00444F56"/>
    <w:rsid w:val="00445246"/>
    <w:rsid w:val="00446488"/>
    <w:rsid w:val="004517AA"/>
    <w:rsid w:val="0045182A"/>
    <w:rsid w:val="00451D9E"/>
    <w:rsid w:val="00452CAC"/>
    <w:rsid w:val="00456763"/>
    <w:rsid w:val="00457565"/>
    <w:rsid w:val="00457B71"/>
    <w:rsid w:val="004613DC"/>
    <w:rsid w:val="00465F3A"/>
    <w:rsid w:val="004669E2"/>
    <w:rsid w:val="00470C31"/>
    <w:rsid w:val="00470D0F"/>
    <w:rsid w:val="004734D0"/>
    <w:rsid w:val="0047550A"/>
    <w:rsid w:val="0047556B"/>
    <w:rsid w:val="00476313"/>
    <w:rsid w:val="00477768"/>
    <w:rsid w:val="00477C39"/>
    <w:rsid w:val="004817F0"/>
    <w:rsid w:val="00482290"/>
    <w:rsid w:val="00482A6D"/>
    <w:rsid w:val="00482D82"/>
    <w:rsid w:val="0048560A"/>
    <w:rsid w:val="004873D8"/>
    <w:rsid w:val="00491B33"/>
    <w:rsid w:val="00492BC5"/>
    <w:rsid w:val="004933C8"/>
    <w:rsid w:val="00495501"/>
    <w:rsid w:val="004963DF"/>
    <w:rsid w:val="004964F1"/>
    <w:rsid w:val="004975A7"/>
    <w:rsid w:val="004A005C"/>
    <w:rsid w:val="004A16BC"/>
    <w:rsid w:val="004A1B1E"/>
    <w:rsid w:val="004A2B94"/>
    <w:rsid w:val="004A3754"/>
    <w:rsid w:val="004A54F3"/>
    <w:rsid w:val="004A7F85"/>
    <w:rsid w:val="004B4D5D"/>
    <w:rsid w:val="004B549E"/>
    <w:rsid w:val="004B5A63"/>
    <w:rsid w:val="004B5CD5"/>
    <w:rsid w:val="004B7C0C"/>
    <w:rsid w:val="004C2286"/>
    <w:rsid w:val="004C2C86"/>
    <w:rsid w:val="004C3898"/>
    <w:rsid w:val="004D36B1"/>
    <w:rsid w:val="004D6F75"/>
    <w:rsid w:val="004D7EBD"/>
    <w:rsid w:val="004E1E02"/>
    <w:rsid w:val="004E2680"/>
    <w:rsid w:val="004E28F9"/>
    <w:rsid w:val="004E40AB"/>
    <w:rsid w:val="004E44EC"/>
    <w:rsid w:val="004E462E"/>
    <w:rsid w:val="004E56DC"/>
    <w:rsid w:val="004E76F4"/>
    <w:rsid w:val="004F0B4E"/>
    <w:rsid w:val="004F0B6C"/>
    <w:rsid w:val="004F2078"/>
    <w:rsid w:val="004F367C"/>
    <w:rsid w:val="004F39AD"/>
    <w:rsid w:val="004F4DA3"/>
    <w:rsid w:val="004F5A91"/>
    <w:rsid w:val="004F6689"/>
    <w:rsid w:val="00501544"/>
    <w:rsid w:val="0050643F"/>
    <w:rsid w:val="00506557"/>
    <w:rsid w:val="0050677A"/>
    <w:rsid w:val="005108D8"/>
    <w:rsid w:val="00510DF6"/>
    <w:rsid w:val="005116F9"/>
    <w:rsid w:val="00512FB1"/>
    <w:rsid w:val="00513546"/>
    <w:rsid w:val="00513637"/>
    <w:rsid w:val="00513DBB"/>
    <w:rsid w:val="005153A7"/>
    <w:rsid w:val="00517C36"/>
    <w:rsid w:val="0052146E"/>
    <w:rsid w:val="005219CF"/>
    <w:rsid w:val="00531534"/>
    <w:rsid w:val="005338D0"/>
    <w:rsid w:val="00533AD8"/>
    <w:rsid w:val="00534B59"/>
    <w:rsid w:val="00536759"/>
    <w:rsid w:val="00537C62"/>
    <w:rsid w:val="00545C30"/>
    <w:rsid w:val="00546970"/>
    <w:rsid w:val="00554E19"/>
    <w:rsid w:val="005551BF"/>
    <w:rsid w:val="0056121F"/>
    <w:rsid w:val="00564D23"/>
    <w:rsid w:val="00570D0F"/>
    <w:rsid w:val="00572505"/>
    <w:rsid w:val="00576730"/>
    <w:rsid w:val="00580202"/>
    <w:rsid w:val="00581707"/>
    <w:rsid w:val="00581C17"/>
    <w:rsid w:val="00582809"/>
    <w:rsid w:val="00585E98"/>
    <w:rsid w:val="0058798C"/>
    <w:rsid w:val="005900FA"/>
    <w:rsid w:val="005935A4"/>
    <w:rsid w:val="005948C2"/>
    <w:rsid w:val="00594BC0"/>
    <w:rsid w:val="00595DCA"/>
    <w:rsid w:val="0059779B"/>
    <w:rsid w:val="005A0D17"/>
    <w:rsid w:val="005A209A"/>
    <w:rsid w:val="005A662D"/>
    <w:rsid w:val="005B052F"/>
    <w:rsid w:val="005B2ED1"/>
    <w:rsid w:val="005B35D7"/>
    <w:rsid w:val="005B392A"/>
    <w:rsid w:val="005B3AA3"/>
    <w:rsid w:val="005B3C9B"/>
    <w:rsid w:val="005B6F83"/>
    <w:rsid w:val="005C74FB"/>
    <w:rsid w:val="005D1528"/>
    <w:rsid w:val="005D1602"/>
    <w:rsid w:val="005D5FAC"/>
    <w:rsid w:val="005E385F"/>
    <w:rsid w:val="005E3A6C"/>
    <w:rsid w:val="005E431B"/>
    <w:rsid w:val="005E5B81"/>
    <w:rsid w:val="005F2CB1"/>
    <w:rsid w:val="005F3025"/>
    <w:rsid w:val="005F35F5"/>
    <w:rsid w:val="005F46E0"/>
    <w:rsid w:val="005F4D03"/>
    <w:rsid w:val="005F533A"/>
    <w:rsid w:val="005F5C37"/>
    <w:rsid w:val="005F618C"/>
    <w:rsid w:val="005F70BD"/>
    <w:rsid w:val="0060283C"/>
    <w:rsid w:val="00603F5B"/>
    <w:rsid w:val="00604F14"/>
    <w:rsid w:val="00605F62"/>
    <w:rsid w:val="00611B83"/>
    <w:rsid w:val="00613257"/>
    <w:rsid w:val="00620A71"/>
    <w:rsid w:val="00620D80"/>
    <w:rsid w:val="006234A6"/>
    <w:rsid w:val="00624D23"/>
    <w:rsid w:val="006253AE"/>
    <w:rsid w:val="006256E8"/>
    <w:rsid w:val="00630001"/>
    <w:rsid w:val="006311B3"/>
    <w:rsid w:val="0063284C"/>
    <w:rsid w:val="00634A75"/>
    <w:rsid w:val="00634F98"/>
    <w:rsid w:val="00636398"/>
    <w:rsid w:val="00636421"/>
    <w:rsid w:val="006368D3"/>
    <w:rsid w:val="006377EC"/>
    <w:rsid w:val="0064151F"/>
    <w:rsid w:val="00641533"/>
    <w:rsid w:val="0064208D"/>
    <w:rsid w:val="00643475"/>
    <w:rsid w:val="0064396A"/>
    <w:rsid w:val="0064624E"/>
    <w:rsid w:val="00650AB9"/>
    <w:rsid w:val="00655733"/>
    <w:rsid w:val="00655ACD"/>
    <w:rsid w:val="006568C1"/>
    <w:rsid w:val="00656A92"/>
    <w:rsid w:val="00656DDE"/>
    <w:rsid w:val="0066011D"/>
    <w:rsid w:val="006607C0"/>
    <w:rsid w:val="006613A6"/>
    <w:rsid w:val="006627A2"/>
    <w:rsid w:val="006634E6"/>
    <w:rsid w:val="006636EE"/>
    <w:rsid w:val="006655EE"/>
    <w:rsid w:val="00667EE7"/>
    <w:rsid w:val="00670539"/>
    <w:rsid w:val="00670922"/>
    <w:rsid w:val="00670BE1"/>
    <w:rsid w:val="0067218F"/>
    <w:rsid w:val="006741F2"/>
    <w:rsid w:val="00674CC3"/>
    <w:rsid w:val="00675C72"/>
    <w:rsid w:val="006771F9"/>
    <w:rsid w:val="006776D7"/>
    <w:rsid w:val="00680B62"/>
    <w:rsid w:val="00681003"/>
    <w:rsid w:val="006817C9"/>
    <w:rsid w:val="00683ECE"/>
    <w:rsid w:val="006923DA"/>
    <w:rsid w:val="00692E7C"/>
    <w:rsid w:val="0069508D"/>
    <w:rsid w:val="00695FC2"/>
    <w:rsid w:val="00696949"/>
    <w:rsid w:val="00696E13"/>
    <w:rsid w:val="00697052"/>
    <w:rsid w:val="006A46FB"/>
    <w:rsid w:val="006A5E28"/>
    <w:rsid w:val="006A697B"/>
    <w:rsid w:val="006A7AFF"/>
    <w:rsid w:val="006B019A"/>
    <w:rsid w:val="006B1816"/>
    <w:rsid w:val="006B2099"/>
    <w:rsid w:val="006B50CF"/>
    <w:rsid w:val="006B6D82"/>
    <w:rsid w:val="006B72D0"/>
    <w:rsid w:val="006C03B8"/>
    <w:rsid w:val="006C07CB"/>
    <w:rsid w:val="006C170D"/>
    <w:rsid w:val="006C2186"/>
    <w:rsid w:val="006C4737"/>
    <w:rsid w:val="006C5EC9"/>
    <w:rsid w:val="006C6059"/>
    <w:rsid w:val="006C7522"/>
    <w:rsid w:val="006D6F08"/>
    <w:rsid w:val="006E062C"/>
    <w:rsid w:val="006E28B7"/>
    <w:rsid w:val="006E3310"/>
    <w:rsid w:val="006E4E39"/>
    <w:rsid w:val="006E565E"/>
    <w:rsid w:val="006E673D"/>
    <w:rsid w:val="006E7D3B"/>
    <w:rsid w:val="006F093A"/>
    <w:rsid w:val="006F1B70"/>
    <w:rsid w:val="006F1CE0"/>
    <w:rsid w:val="006F2860"/>
    <w:rsid w:val="006F298E"/>
    <w:rsid w:val="006F341D"/>
    <w:rsid w:val="006F3CDE"/>
    <w:rsid w:val="006F58D4"/>
    <w:rsid w:val="0070346E"/>
    <w:rsid w:val="00704EDB"/>
    <w:rsid w:val="0070537F"/>
    <w:rsid w:val="00706101"/>
    <w:rsid w:val="00707072"/>
    <w:rsid w:val="00707D61"/>
    <w:rsid w:val="00710471"/>
    <w:rsid w:val="007112F9"/>
    <w:rsid w:val="00712287"/>
    <w:rsid w:val="00712772"/>
    <w:rsid w:val="007141F0"/>
    <w:rsid w:val="007148D3"/>
    <w:rsid w:val="00715B9A"/>
    <w:rsid w:val="00715BF3"/>
    <w:rsid w:val="00716CC0"/>
    <w:rsid w:val="007172E2"/>
    <w:rsid w:val="00720550"/>
    <w:rsid w:val="00721593"/>
    <w:rsid w:val="00721FB0"/>
    <w:rsid w:val="007268AD"/>
    <w:rsid w:val="00726EA6"/>
    <w:rsid w:val="00727208"/>
    <w:rsid w:val="00727680"/>
    <w:rsid w:val="007348B1"/>
    <w:rsid w:val="00734B23"/>
    <w:rsid w:val="00736200"/>
    <w:rsid w:val="007362A6"/>
    <w:rsid w:val="00736A8E"/>
    <w:rsid w:val="00736D7D"/>
    <w:rsid w:val="007373AF"/>
    <w:rsid w:val="00740E58"/>
    <w:rsid w:val="00742705"/>
    <w:rsid w:val="007437EA"/>
    <w:rsid w:val="0074405B"/>
    <w:rsid w:val="007445A0"/>
    <w:rsid w:val="00744E73"/>
    <w:rsid w:val="0074524B"/>
    <w:rsid w:val="00747CF9"/>
    <w:rsid w:val="00747D8B"/>
    <w:rsid w:val="00751228"/>
    <w:rsid w:val="0075155B"/>
    <w:rsid w:val="00753F17"/>
    <w:rsid w:val="00755E12"/>
    <w:rsid w:val="007571E1"/>
    <w:rsid w:val="00757B09"/>
    <w:rsid w:val="007604B2"/>
    <w:rsid w:val="00762496"/>
    <w:rsid w:val="00765281"/>
    <w:rsid w:val="00766302"/>
    <w:rsid w:val="00766BAD"/>
    <w:rsid w:val="007706E7"/>
    <w:rsid w:val="007730BD"/>
    <w:rsid w:val="00774D4D"/>
    <w:rsid w:val="007755F2"/>
    <w:rsid w:val="00776971"/>
    <w:rsid w:val="00777019"/>
    <w:rsid w:val="0078177E"/>
    <w:rsid w:val="0078304C"/>
    <w:rsid w:val="00783673"/>
    <w:rsid w:val="00785490"/>
    <w:rsid w:val="00787DA1"/>
    <w:rsid w:val="007925EA"/>
    <w:rsid w:val="00792CA4"/>
    <w:rsid w:val="00793611"/>
    <w:rsid w:val="00793CD8"/>
    <w:rsid w:val="00795C92"/>
    <w:rsid w:val="00796231"/>
    <w:rsid w:val="007A1CB3"/>
    <w:rsid w:val="007A2FD1"/>
    <w:rsid w:val="007A306F"/>
    <w:rsid w:val="007A43A6"/>
    <w:rsid w:val="007A4E5E"/>
    <w:rsid w:val="007A58A6"/>
    <w:rsid w:val="007A7601"/>
    <w:rsid w:val="007B3D2D"/>
    <w:rsid w:val="007B50AE"/>
    <w:rsid w:val="007B51DF"/>
    <w:rsid w:val="007B538D"/>
    <w:rsid w:val="007B59B3"/>
    <w:rsid w:val="007B7708"/>
    <w:rsid w:val="007C05DD"/>
    <w:rsid w:val="007C0877"/>
    <w:rsid w:val="007C3334"/>
    <w:rsid w:val="007C3D18"/>
    <w:rsid w:val="007C60BF"/>
    <w:rsid w:val="007C6A07"/>
    <w:rsid w:val="007C75A1"/>
    <w:rsid w:val="007C77A5"/>
    <w:rsid w:val="007D04E5"/>
    <w:rsid w:val="007D5901"/>
    <w:rsid w:val="007D7526"/>
    <w:rsid w:val="007D7DF2"/>
    <w:rsid w:val="007E3B7E"/>
    <w:rsid w:val="007E4610"/>
    <w:rsid w:val="007E4715"/>
    <w:rsid w:val="007E505B"/>
    <w:rsid w:val="007E51DD"/>
    <w:rsid w:val="007E5D19"/>
    <w:rsid w:val="007E602E"/>
    <w:rsid w:val="007E6C99"/>
    <w:rsid w:val="007E7091"/>
    <w:rsid w:val="007F1091"/>
    <w:rsid w:val="007F1BB5"/>
    <w:rsid w:val="00803FAE"/>
    <w:rsid w:val="00805279"/>
    <w:rsid w:val="0080605F"/>
    <w:rsid w:val="00807786"/>
    <w:rsid w:val="008105F6"/>
    <w:rsid w:val="00811FCB"/>
    <w:rsid w:val="008158D6"/>
    <w:rsid w:val="008168B9"/>
    <w:rsid w:val="00817196"/>
    <w:rsid w:val="00817E28"/>
    <w:rsid w:val="00817EDE"/>
    <w:rsid w:val="008235DB"/>
    <w:rsid w:val="008244C7"/>
    <w:rsid w:val="00824AB4"/>
    <w:rsid w:val="00825C42"/>
    <w:rsid w:val="00825D25"/>
    <w:rsid w:val="00827D6F"/>
    <w:rsid w:val="00830E95"/>
    <w:rsid w:val="008314D6"/>
    <w:rsid w:val="00835673"/>
    <w:rsid w:val="00835BCA"/>
    <w:rsid w:val="008376AC"/>
    <w:rsid w:val="008444E8"/>
    <w:rsid w:val="00844E80"/>
    <w:rsid w:val="00846FE7"/>
    <w:rsid w:val="00847D36"/>
    <w:rsid w:val="008507ED"/>
    <w:rsid w:val="00850CEC"/>
    <w:rsid w:val="00853630"/>
    <w:rsid w:val="0085395C"/>
    <w:rsid w:val="00856911"/>
    <w:rsid w:val="00860D28"/>
    <w:rsid w:val="00863D1E"/>
    <w:rsid w:val="00864369"/>
    <w:rsid w:val="008677FD"/>
    <w:rsid w:val="00867B09"/>
    <w:rsid w:val="00870071"/>
    <w:rsid w:val="008706D4"/>
    <w:rsid w:val="00870F8A"/>
    <w:rsid w:val="008719A4"/>
    <w:rsid w:val="00871D23"/>
    <w:rsid w:val="008727AB"/>
    <w:rsid w:val="00874312"/>
    <w:rsid w:val="0087437C"/>
    <w:rsid w:val="00875CD7"/>
    <w:rsid w:val="00876B4D"/>
    <w:rsid w:val="00877F18"/>
    <w:rsid w:val="00880994"/>
    <w:rsid w:val="00880C33"/>
    <w:rsid w:val="00883851"/>
    <w:rsid w:val="00887D67"/>
    <w:rsid w:val="008900E1"/>
    <w:rsid w:val="008938CC"/>
    <w:rsid w:val="008939D8"/>
    <w:rsid w:val="00894A88"/>
    <w:rsid w:val="00895386"/>
    <w:rsid w:val="008A0505"/>
    <w:rsid w:val="008A1741"/>
    <w:rsid w:val="008A21FF"/>
    <w:rsid w:val="008A2CE2"/>
    <w:rsid w:val="008A30AC"/>
    <w:rsid w:val="008A44B8"/>
    <w:rsid w:val="008A51A8"/>
    <w:rsid w:val="008A54C7"/>
    <w:rsid w:val="008A6E7F"/>
    <w:rsid w:val="008A71A6"/>
    <w:rsid w:val="008A77D8"/>
    <w:rsid w:val="008B0483"/>
    <w:rsid w:val="008B120C"/>
    <w:rsid w:val="008B48DF"/>
    <w:rsid w:val="008B51A0"/>
    <w:rsid w:val="008B592A"/>
    <w:rsid w:val="008B59A1"/>
    <w:rsid w:val="008B7958"/>
    <w:rsid w:val="008B7B5C"/>
    <w:rsid w:val="008C0C99"/>
    <w:rsid w:val="008C2017"/>
    <w:rsid w:val="008C2CDB"/>
    <w:rsid w:val="008C42B3"/>
    <w:rsid w:val="008C4958"/>
    <w:rsid w:val="008C4BAA"/>
    <w:rsid w:val="008C6AE8"/>
    <w:rsid w:val="008C7573"/>
    <w:rsid w:val="008D262E"/>
    <w:rsid w:val="008D34F1"/>
    <w:rsid w:val="008D39D8"/>
    <w:rsid w:val="008D6D1A"/>
    <w:rsid w:val="008E065E"/>
    <w:rsid w:val="008E0927"/>
    <w:rsid w:val="008E1909"/>
    <w:rsid w:val="008E4801"/>
    <w:rsid w:val="008E59CE"/>
    <w:rsid w:val="008F1EAB"/>
    <w:rsid w:val="008F33DC"/>
    <w:rsid w:val="008F38D1"/>
    <w:rsid w:val="008F477F"/>
    <w:rsid w:val="008F588C"/>
    <w:rsid w:val="00901AE5"/>
    <w:rsid w:val="00902350"/>
    <w:rsid w:val="0090336B"/>
    <w:rsid w:val="009053AA"/>
    <w:rsid w:val="00905828"/>
    <w:rsid w:val="009065E0"/>
    <w:rsid w:val="00906939"/>
    <w:rsid w:val="00910B7D"/>
    <w:rsid w:val="0091112F"/>
    <w:rsid w:val="00911C30"/>
    <w:rsid w:val="00911DFB"/>
    <w:rsid w:val="009139D9"/>
    <w:rsid w:val="00914AD8"/>
    <w:rsid w:val="00914C22"/>
    <w:rsid w:val="00916079"/>
    <w:rsid w:val="00917CE9"/>
    <w:rsid w:val="00920BF2"/>
    <w:rsid w:val="00922010"/>
    <w:rsid w:val="0092386D"/>
    <w:rsid w:val="00930AB0"/>
    <w:rsid w:val="00931BD9"/>
    <w:rsid w:val="00935124"/>
    <w:rsid w:val="00936429"/>
    <w:rsid w:val="009368F3"/>
    <w:rsid w:val="00941636"/>
    <w:rsid w:val="00942295"/>
    <w:rsid w:val="00943742"/>
    <w:rsid w:val="00945C05"/>
    <w:rsid w:val="00946945"/>
    <w:rsid w:val="00947713"/>
    <w:rsid w:val="00950B6D"/>
    <w:rsid w:val="00950DE7"/>
    <w:rsid w:val="00953920"/>
    <w:rsid w:val="00953D47"/>
    <w:rsid w:val="0095681E"/>
    <w:rsid w:val="009572D4"/>
    <w:rsid w:val="009618E3"/>
    <w:rsid w:val="00961921"/>
    <w:rsid w:val="0096430A"/>
    <w:rsid w:val="0096554B"/>
    <w:rsid w:val="0096584A"/>
    <w:rsid w:val="009670A3"/>
    <w:rsid w:val="00971F08"/>
    <w:rsid w:val="0097603D"/>
    <w:rsid w:val="00976949"/>
    <w:rsid w:val="00977800"/>
    <w:rsid w:val="0098005D"/>
    <w:rsid w:val="00980477"/>
    <w:rsid w:val="00980CE8"/>
    <w:rsid w:val="00985253"/>
    <w:rsid w:val="009853B3"/>
    <w:rsid w:val="00990630"/>
    <w:rsid w:val="00991761"/>
    <w:rsid w:val="00994DCA"/>
    <w:rsid w:val="00995F6C"/>
    <w:rsid w:val="009960EC"/>
    <w:rsid w:val="009970DD"/>
    <w:rsid w:val="009A0FBA"/>
    <w:rsid w:val="009A1601"/>
    <w:rsid w:val="009A3931"/>
    <w:rsid w:val="009A462D"/>
    <w:rsid w:val="009A5CBA"/>
    <w:rsid w:val="009B1F30"/>
    <w:rsid w:val="009B3AC2"/>
    <w:rsid w:val="009B4DF4"/>
    <w:rsid w:val="009B564E"/>
    <w:rsid w:val="009B7E87"/>
    <w:rsid w:val="009C0E32"/>
    <w:rsid w:val="009C403E"/>
    <w:rsid w:val="009D4FF0"/>
    <w:rsid w:val="009D6DA4"/>
    <w:rsid w:val="009D703C"/>
    <w:rsid w:val="009D718F"/>
    <w:rsid w:val="009E068F"/>
    <w:rsid w:val="009E14E0"/>
    <w:rsid w:val="009E28C2"/>
    <w:rsid w:val="009E35DB"/>
    <w:rsid w:val="009E3684"/>
    <w:rsid w:val="009E47A3"/>
    <w:rsid w:val="009F08F3"/>
    <w:rsid w:val="009F1ECE"/>
    <w:rsid w:val="009F344F"/>
    <w:rsid w:val="00A048A8"/>
    <w:rsid w:val="00A04F49"/>
    <w:rsid w:val="00A13E54"/>
    <w:rsid w:val="00A13EC8"/>
    <w:rsid w:val="00A17F63"/>
    <w:rsid w:val="00A21756"/>
    <w:rsid w:val="00A2193B"/>
    <w:rsid w:val="00A2351A"/>
    <w:rsid w:val="00A25C8E"/>
    <w:rsid w:val="00A2609D"/>
    <w:rsid w:val="00A264A9"/>
    <w:rsid w:val="00A272E3"/>
    <w:rsid w:val="00A27785"/>
    <w:rsid w:val="00A30187"/>
    <w:rsid w:val="00A30D77"/>
    <w:rsid w:val="00A31E7C"/>
    <w:rsid w:val="00A3448A"/>
    <w:rsid w:val="00A36233"/>
    <w:rsid w:val="00A36297"/>
    <w:rsid w:val="00A41CAA"/>
    <w:rsid w:val="00A41E2B"/>
    <w:rsid w:val="00A45B74"/>
    <w:rsid w:val="00A52E1D"/>
    <w:rsid w:val="00A61499"/>
    <w:rsid w:val="00A62A77"/>
    <w:rsid w:val="00A63483"/>
    <w:rsid w:val="00A641A4"/>
    <w:rsid w:val="00A65192"/>
    <w:rsid w:val="00A657D7"/>
    <w:rsid w:val="00A660AC"/>
    <w:rsid w:val="00A66FDC"/>
    <w:rsid w:val="00A67E6C"/>
    <w:rsid w:val="00A71B99"/>
    <w:rsid w:val="00A739D0"/>
    <w:rsid w:val="00A7415A"/>
    <w:rsid w:val="00A742F7"/>
    <w:rsid w:val="00A761D4"/>
    <w:rsid w:val="00A77EC4"/>
    <w:rsid w:val="00A829D2"/>
    <w:rsid w:val="00A87577"/>
    <w:rsid w:val="00A91BA6"/>
    <w:rsid w:val="00A92879"/>
    <w:rsid w:val="00A9391A"/>
    <w:rsid w:val="00A94153"/>
    <w:rsid w:val="00A9442A"/>
    <w:rsid w:val="00A97BC5"/>
    <w:rsid w:val="00AA016F"/>
    <w:rsid w:val="00AA1C35"/>
    <w:rsid w:val="00AA1ED6"/>
    <w:rsid w:val="00AA51D6"/>
    <w:rsid w:val="00AB0BC8"/>
    <w:rsid w:val="00AB11CA"/>
    <w:rsid w:val="00AB14D9"/>
    <w:rsid w:val="00AB4AB8"/>
    <w:rsid w:val="00AB51B3"/>
    <w:rsid w:val="00AB5911"/>
    <w:rsid w:val="00AB655E"/>
    <w:rsid w:val="00AB68EA"/>
    <w:rsid w:val="00AC007F"/>
    <w:rsid w:val="00AC2ECD"/>
    <w:rsid w:val="00AC3119"/>
    <w:rsid w:val="00AC49FB"/>
    <w:rsid w:val="00AC5A10"/>
    <w:rsid w:val="00AD0A6D"/>
    <w:rsid w:val="00AD0AA3"/>
    <w:rsid w:val="00AD3F94"/>
    <w:rsid w:val="00AD4A5A"/>
    <w:rsid w:val="00AD4AA3"/>
    <w:rsid w:val="00AE27AC"/>
    <w:rsid w:val="00AE40E0"/>
    <w:rsid w:val="00AE4DBA"/>
    <w:rsid w:val="00AE4F07"/>
    <w:rsid w:val="00AF1C5D"/>
    <w:rsid w:val="00AF42D7"/>
    <w:rsid w:val="00AF6184"/>
    <w:rsid w:val="00AF67C6"/>
    <w:rsid w:val="00B006FE"/>
    <w:rsid w:val="00B007CB"/>
    <w:rsid w:val="00B02AA9"/>
    <w:rsid w:val="00B02FA3"/>
    <w:rsid w:val="00B05084"/>
    <w:rsid w:val="00B05DDB"/>
    <w:rsid w:val="00B0777C"/>
    <w:rsid w:val="00B11F39"/>
    <w:rsid w:val="00B1308B"/>
    <w:rsid w:val="00B149DE"/>
    <w:rsid w:val="00B157F9"/>
    <w:rsid w:val="00B167F1"/>
    <w:rsid w:val="00B20256"/>
    <w:rsid w:val="00B207A8"/>
    <w:rsid w:val="00B20D09"/>
    <w:rsid w:val="00B2763F"/>
    <w:rsid w:val="00B27AAC"/>
    <w:rsid w:val="00B303EE"/>
    <w:rsid w:val="00B30929"/>
    <w:rsid w:val="00B372AA"/>
    <w:rsid w:val="00B40390"/>
    <w:rsid w:val="00B40445"/>
    <w:rsid w:val="00B41888"/>
    <w:rsid w:val="00B42BDB"/>
    <w:rsid w:val="00B433F3"/>
    <w:rsid w:val="00B448F4"/>
    <w:rsid w:val="00B44C36"/>
    <w:rsid w:val="00B45A52"/>
    <w:rsid w:val="00B46175"/>
    <w:rsid w:val="00B51BC4"/>
    <w:rsid w:val="00B546E2"/>
    <w:rsid w:val="00B6022C"/>
    <w:rsid w:val="00B62012"/>
    <w:rsid w:val="00B62AAA"/>
    <w:rsid w:val="00B6570D"/>
    <w:rsid w:val="00B659A7"/>
    <w:rsid w:val="00B664C7"/>
    <w:rsid w:val="00B7146C"/>
    <w:rsid w:val="00B715C6"/>
    <w:rsid w:val="00B739F6"/>
    <w:rsid w:val="00B74B0F"/>
    <w:rsid w:val="00B74EAE"/>
    <w:rsid w:val="00B81A6C"/>
    <w:rsid w:val="00B84A1A"/>
    <w:rsid w:val="00B85DE5"/>
    <w:rsid w:val="00B90F73"/>
    <w:rsid w:val="00B91F73"/>
    <w:rsid w:val="00B93194"/>
    <w:rsid w:val="00B93B59"/>
    <w:rsid w:val="00B9406A"/>
    <w:rsid w:val="00B9708B"/>
    <w:rsid w:val="00B97527"/>
    <w:rsid w:val="00B97A3A"/>
    <w:rsid w:val="00BA2280"/>
    <w:rsid w:val="00BA2A08"/>
    <w:rsid w:val="00BA30FC"/>
    <w:rsid w:val="00BA493C"/>
    <w:rsid w:val="00BA56D2"/>
    <w:rsid w:val="00BA7686"/>
    <w:rsid w:val="00BA76E0"/>
    <w:rsid w:val="00BA7B06"/>
    <w:rsid w:val="00BB1489"/>
    <w:rsid w:val="00BB2A25"/>
    <w:rsid w:val="00BB51E9"/>
    <w:rsid w:val="00BB7A69"/>
    <w:rsid w:val="00BC0FDC"/>
    <w:rsid w:val="00BC3053"/>
    <w:rsid w:val="00BC4D2E"/>
    <w:rsid w:val="00BC7BC0"/>
    <w:rsid w:val="00BD1034"/>
    <w:rsid w:val="00BD48AC"/>
    <w:rsid w:val="00BD5F1A"/>
    <w:rsid w:val="00BE0E5E"/>
    <w:rsid w:val="00BE1234"/>
    <w:rsid w:val="00BE2FA6"/>
    <w:rsid w:val="00BE333F"/>
    <w:rsid w:val="00BE68DA"/>
    <w:rsid w:val="00BE7406"/>
    <w:rsid w:val="00BE7603"/>
    <w:rsid w:val="00BE7E95"/>
    <w:rsid w:val="00BF2F5E"/>
    <w:rsid w:val="00BF3279"/>
    <w:rsid w:val="00BF5B7F"/>
    <w:rsid w:val="00BF74C7"/>
    <w:rsid w:val="00C00176"/>
    <w:rsid w:val="00C0110F"/>
    <w:rsid w:val="00C015F1"/>
    <w:rsid w:val="00C01F33"/>
    <w:rsid w:val="00C02CC6"/>
    <w:rsid w:val="00C040F7"/>
    <w:rsid w:val="00C041B0"/>
    <w:rsid w:val="00C044AB"/>
    <w:rsid w:val="00C05706"/>
    <w:rsid w:val="00C07377"/>
    <w:rsid w:val="00C07577"/>
    <w:rsid w:val="00C07B82"/>
    <w:rsid w:val="00C10478"/>
    <w:rsid w:val="00C12107"/>
    <w:rsid w:val="00C14D4B"/>
    <w:rsid w:val="00C154BB"/>
    <w:rsid w:val="00C159AA"/>
    <w:rsid w:val="00C161F5"/>
    <w:rsid w:val="00C217A3"/>
    <w:rsid w:val="00C219D2"/>
    <w:rsid w:val="00C229A1"/>
    <w:rsid w:val="00C26FAA"/>
    <w:rsid w:val="00C279B5"/>
    <w:rsid w:val="00C27C45"/>
    <w:rsid w:val="00C343A4"/>
    <w:rsid w:val="00C35479"/>
    <w:rsid w:val="00C3719D"/>
    <w:rsid w:val="00C46490"/>
    <w:rsid w:val="00C466EC"/>
    <w:rsid w:val="00C5217B"/>
    <w:rsid w:val="00C54995"/>
    <w:rsid w:val="00C54D41"/>
    <w:rsid w:val="00C56BA1"/>
    <w:rsid w:val="00C60783"/>
    <w:rsid w:val="00C617DB"/>
    <w:rsid w:val="00C64672"/>
    <w:rsid w:val="00C67699"/>
    <w:rsid w:val="00C70697"/>
    <w:rsid w:val="00C72EF4"/>
    <w:rsid w:val="00C73BB0"/>
    <w:rsid w:val="00C75D2F"/>
    <w:rsid w:val="00C767BE"/>
    <w:rsid w:val="00C76963"/>
    <w:rsid w:val="00C76E3C"/>
    <w:rsid w:val="00C81568"/>
    <w:rsid w:val="00C9027A"/>
    <w:rsid w:val="00C9068E"/>
    <w:rsid w:val="00C92584"/>
    <w:rsid w:val="00C93C4B"/>
    <w:rsid w:val="00C944AB"/>
    <w:rsid w:val="00C95B40"/>
    <w:rsid w:val="00C97E21"/>
    <w:rsid w:val="00CA1ED8"/>
    <w:rsid w:val="00CA40E7"/>
    <w:rsid w:val="00CA4C54"/>
    <w:rsid w:val="00CA641A"/>
    <w:rsid w:val="00CA7FBE"/>
    <w:rsid w:val="00CB1F63"/>
    <w:rsid w:val="00CB4EAE"/>
    <w:rsid w:val="00CB7170"/>
    <w:rsid w:val="00CC040E"/>
    <w:rsid w:val="00CC0421"/>
    <w:rsid w:val="00CC111F"/>
    <w:rsid w:val="00CC2011"/>
    <w:rsid w:val="00CC3EA0"/>
    <w:rsid w:val="00CC45B4"/>
    <w:rsid w:val="00CC49EF"/>
    <w:rsid w:val="00CC7B45"/>
    <w:rsid w:val="00CD1188"/>
    <w:rsid w:val="00CD21E1"/>
    <w:rsid w:val="00CD2ED1"/>
    <w:rsid w:val="00CD337B"/>
    <w:rsid w:val="00CD46DE"/>
    <w:rsid w:val="00CE0424"/>
    <w:rsid w:val="00CE7561"/>
    <w:rsid w:val="00CE7623"/>
    <w:rsid w:val="00CF0149"/>
    <w:rsid w:val="00CF1354"/>
    <w:rsid w:val="00CF3B1F"/>
    <w:rsid w:val="00CF3BF6"/>
    <w:rsid w:val="00CF625B"/>
    <w:rsid w:val="00CF687E"/>
    <w:rsid w:val="00D0349B"/>
    <w:rsid w:val="00D04434"/>
    <w:rsid w:val="00D10249"/>
    <w:rsid w:val="00D115C3"/>
    <w:rsid w:val="00D11634"/>
    <w:rsid w:val="00D11897"/>
    <w:rsid w:val="00D13135"/>
    <w:rsid w:val="00D13E4E"/>
    <w:rsid w:val="00D14FB0"/>
    <w:rsid w:val="00D239A7"/>
    <w:rsid w:val="00D23F47"/>
    <w:rsid w:val="00D2430F"/>
    <w:rsid w:val="00D3005B"/>
    <w:rsid w:val="00D36285"/>
    <w:rsid w:val="00D36D96"/>
    <w:rsid w:val="00D36E71"/>
    <w:rsid w:val="00D37D87"/>
    <w:rsid w:val="00D40B33"/>
    <w:rsid w:val="00D41E28"/>
    <w:rsid w:val="00D42129"/>
    <w:rsid w:val="00D4318F"/>
    <w:rsid w:val="00D438BF"/>
    <w:rsid w:val="00D440F8"/>
    <w:rsid w:val="00D53DBA"/>
    <w:rsid w:val="00D546FF"/>
    <w:rsid w:val="00D54FED"/>
    <w:rsid w:val="00D555BB"/>
    <w:rsid w:val="00D55AD5"/>
    <w:rsid w:val="00D576CA"/>
    <w:rsid w:val="00D60E13"/>
    <w:rsid w:val="00D61AF5"/>
    <w:rsid w:val="00D62CD5"/>
    <w:rsid w:val="00D6435F"/>
    <w:rsid w:val="00D64C7B"/>
    <w:rsid w:val="00D652B5"/>
    <w:rsid w:val="00D66155"/>
    <w:rsid w:val="00D708B0"/>
    <w:rsid w:val="00D70E73"/>
    <w:rsid w:val="00D7330F"/>
    <w:rsid w:val="00D767C3"/>
    <w:rsid w:val="00D77B1D"/>
    <w:rsid w:val="00D8021F"/>
    <w:rsid w:val="00D80383"/>
    <w:rsid w:val="00D823C6"/>
    <w:rsid w:val="00D86CA3"/>
    <w:rsid w:val="00D871CE"/>
    <w:rsid w:val="00D9196D"/>
    <w:rsid w:val="00D92982"/>
    <w:rsid w:val="00DA183A"/>
    <w:rsid w:val="00DA305E"/>
    <w:rsid w:val="00DA3691"/>
    <w:rsid w:val="00DA5007"/>
    <w:rsid w:val="00DA5417"/>
    <w:rsid w:val="00DA56E8"/>
    <w:rsid w:val="00DB0A9F"/>
    <w:rsid w:val="00DB15B7"/>
    <w:rsid w:val="00DB377D"/>
    <w:rsid w:val="00DB6FD1"/>
    <w:rsid w:val="00DC070E"/>
    <w:rsid w:val="00DC2D36"/>
    <w:rsid w:val="00DC3724"/>
    <w:rsid w:val="00DC53EF"/>
    <w:rsid w:val="00DC573E"/>
    <w:rsid w:val="00DC6C98"/>
    <w:rsid w:val="00DD5F47"/>
    <w:rsid w:val="00DD7E83"/>
    <w:rsid w:val="00DE5608"/>
    <w:rsid w:val="00DE57FE"/>
    <w:rsid w:val="00DE58D0"/>
    <w:rsid w:val="00DE611D"/>
    <w:rsid w:val="00DE654F"/>
    <w:rsid w:val="00DF029E"/>
    <w:rsid w:val="00DF0B6E"/>
    <w:rsid w:val="00DF15E0"/>
    <w:rsid w:val="00DF37A0"/>
    <w:rsid w:val="00DF5C56"/>
    <w:rsid w:val="00DF62FF"/>
    <w:rsid w:val="00E030CB"/>
    <w:rsid w:val="00E0310E"/>
    <w:rsid w:val="00E04A0B"/>
    <w:rsid w:val="00E10624"/>
    <w:rsid w:val="00E110E7"/>
    <w:rsid w:val="00E1145B"/>
    <w:rsid w:val="00E11B20"/>
    <w:rsid w:val="00E144E5"/>
    <w:rsid w:val="00E17D33"/>
    <w:rsid w:val="00E17FA2"/>
    <w:rsid w:val="00E20F01"/>
    <w:rsid w:val="00E22330"/>
    <w:rsid w:val="00E231CA"/>
    <w:rsid w:val="00E23F9E"/>
    <w:rsid w:val="00E30B5A"/>
    <w:rsid w:val="00E3123D"/>
    <w:rsid w:val="00E31461"/>
    <w:rsid w:val="00E31D43"/>
    <w:rsid w:val="00E32608"/>
    <w:rsid w:val="00E34188"/>
    <w:rsid w:val="00E345CD"/>
    <w:rsid w:val="00E34B6E"/>
    <w:rsid w:val="00E34DBD"/>
    <w:rsid w:val="00E35559"/>
    <w:rsid w:val="00E3723A"/>
    <w:rsid w:val="00E37860"/>
    <w:rsid w:val="00E4287C"/>
    <w:rsid w:val="00E446F1"/>
    <w:rsid w:val="00E461E0"/>
    <w:rsid w:val="00E46886"/>
    <w:rsid w:val="00E47AEF"/>
    <w:rsid w:val="00E53B75"/>
    <w:rsid w:val="00E54E3B"/>
    <w:rsid w:val="00E567B5"/>
    <w:rsid w:val="00E56975"/>
    <w:rsid w:val="00E57565"/>
    <w:rsid w:val="00E577C2"/>
    <w:rsid w:val="00E63838"/>
    <w:rsid w:val="00E64434"/>
    <w:rsid w:val="00E67C51"/>
    <w:rsid w:val="00E72EFC"/>
    <w:rsid w:val="00E758EC"/>
    <w:rsid w:val="00E76464"/>
    <w:rsid w:val="00E77567"/>
    <w:rsid w:val="00E8234C"/>
    <w:rsid w:val="00E82FC6"/>
    <w:rsid w:val="00E83AA9"/>
    <w:rsid w:val="00E85928"/>
    <w:rsid w:val="00E87251"/>
    <w:rsid w:val="00E87822"/>
    <w:rsid w:val="00E90395"/>
    <w:rsid w:val="00E90E49"/>
    <w:rsid w:val="00E917F9"/>
    <w:rsid w:val="00E91A3F"/>
    <w:rsid w:val="00E9291C"/>
    <w:rsid w:val="00E92B5D"/>
    <w:rsid w:val="00E93FFE"/>
    <w:rsid w:val="00E94F8A"/>
    <w:rsid w:val="00E96FC0"/>
    <w:rsid w:val="00E97A66"/>
    <w:rsid w:val="00EA1475"/>
    <w:rsid w:val="00EA7A41"/>
    <w:rsid w:val="00EA7AA5"/>
    <w:rsid w:val="00EB077B"/>
    <w:rsid w:val="00EB4EA2"/>
    <w:rsid w:val="00EC1021"/>
    <w:rsid w:val="00EC27C6"/>
    <w:rsid w:val="00EC2DB5"/>
    <w:rsid w:val="00EC4207"/>
    <w:rsid w:val="00EC5653"/>
    <w:rsid w:val="00EC60B5"/>
    <w:rsid w:val="00EC71CE"/>
    <w:rsid w:val="00EC7964"/>
    <w:rsid w:val="00EC7CC1"/>
    <w:rsid w:val="00ED0B05"/>
    <w:rsid w:val="00ED1006"/>
    <w:rsid w:val="00ED12D9"/>
    <w:rsid w:val="00ED40BA"/>
    <w:rsid w:val="00EE0C61"/>
    <w:rsid w:val="00EE3BAD"/>
    <w:rsid w:val="00EE3DDA"/>
    <w:rsid w:val="00EE518E"/>
    <w:rsid w:val="00EF1881"/>
    <w:rsid w:val="00EF18FE"/>
    <w:rsid w:val="00EF2BCE"/>
    <w:rsid w:val="00EF5787"/>
    <w:rsid w:val="00EF60D0"/>
    <w:rsid w:val="00EF6D6E"/>
    <w:rsid w:val="00F03D6C"/>
    <w:rsid w:val="00F0528D"/>
    <w:rsid w:val="00F06C67"/>
    <w:rsid w:val="00F06DFD"/>
    <w:rsid w:val="00F071D1"/>
    <w:rsid w:val="00F07533"/>
    <w:rsid w:val="00F10629"/>
    <w:rsid w:val="00F126D3"/>
    <w:rsid w:val="00F14AB4"/>
    <w:rsid w:val="00F15FA5"/>
    <w:rsid w:val="00F17DC5"/>
    <w:rsid w:val="00F209B7"/>
    <w:rsid w:val="00F2376F"/>
    <w:rsid w:val="00F243D8"/>
    <w:rsid w:val="00F24A9D"/>
    <w:rsid w:val="00F24E5B"/>
    <w:rsid w:val="00F262ED"/>
    <w:rsid w:val="00F30828"/>
    <w:rsid w:val="00F313D6"/>
    <w:rsid w:val="00F328CA"/>
    <w:rsid w:val="00F32E95"/>
    <w:rsid w:val="00F36774"/>
    <w:rsid w:val="00F40DEB"/>
    <w:rsid w:val="00F40F0C"/>
    <w:rsid w:val="00F426F8"/>
    <w:rsid w:val="00F4316B"/>
    <w:rsid w:val="00F446AB"/>
    <w:rsid w:val="00F4766C"/>
    <w:rsid w:val="00F507D1"/>
    <w:rsid w:val="00F519CE"/>
    <w:rsid w:val="00F51ADA"/>
    <w:rsid w:val="00F607C5"/>
    <w:rsid w:val="00F60DEA"/>
    <w:rsid w:val="00F6302A"/>
    <w:rsid w:val="00F64C2B"/>
    <w:rsid w:val="00F651BE"/>
    <w:rsid w:val="00F661EB"/>
    <w:rsid w:val="00F67F53"/>
    <w:rsid w:val="00F703BE"/>
    <w:rsid w:val="00F71F69"/>
    <w:rsid w:val="00F72052"/>
    <w:rsid w:val="00F72B72"/>
    <w:rsid w:val="00F74BB9"/>
    <w:rsid w:val="00F75582"/>
    <w:rsid w:val="00F75A7F"/>
    <w:rsid w:val="00F76EFA"/>
    <w:rsid w:val="00F7771F"/>
    <w:rsid w:val="00F804BE"/>
    <w:rsid w:val="00F805B2"/>
    <w:rsid w:val="00F817CE"/>
    <w:rsid w:val="00F827C2"/>
    <w:rsid w:val="00F8456C"/>
    <w:rsid w:val="00F859D8"/>
    <w:rsid w:val="00F868F5"/>
    <w:rsid w:val="00F9056A"/>
    <w:rsid w:val="00F90F8D"/>
    <w:rsid w:val="00F92782"/>
    <w:rsid w:val="00F93AA9"/>
    <w:rsid w:val="00F9403B"/>
    <w:rsid w:val="00F95187"/>
    <w:rsid w:val="00F96599"/>
    <w:rsid w:val="00F96985"/>
    <w:rsid w:val="00F97838"/>
    <w:rsid w:val="00F97B9B"/>
    <w:rsid w:val="00FA2BB3"/>
    <w:rsid w:val="00FA69A1"/>
    <w:rsid w:val="00FA744B"/>
    <w:rsid w:val="00FB33F5"/>
    <w:rsid w:val="00FB4C80"/>
    <w:rsid w:val="00FB6A6A"/>
    <w:rsid w:val="00FB7FF7"/>
    <w:rsid w:val="00FC1A89"/>
    <w:rsid w:val="00FC3215"/>
    <w:rsid w:val="00FC46D4"/>
    <w:rsid w:val="00FC4AD0"/>
    <w:rsid w:val="00FC6F89"/>
    <w:rsid w:val="00FC7167"/>
    <w:rsid w:val="00FC71D4"/>
    <w:rsid w:val="00FC7429"/>
    <w:rsid w:val="00FD07F6"/>
    <w:rsid w:val="00FD1EC8"/>
    <w:rsid w:val="00FD3FB3"/>
    <w:rsid w:val="00FD47ED"/>
    <w:rsid w:val="00FD4AEF"/>
    <w:rsid w:val="00FD74DB"/>
    <w:rsid w:val="00FD7660"/>
    <w:rsid w:val="00FE0655"/>
    <w:rsid w:val="00FE1FDA"/>
    <w:rsid w:val="00FE2365"/>
    <w:rsid w:val="00FE48C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HeaderChar">
    <w:name w:val="Header Char"/>
    <w:basedOn w:val="DefaultParagraphFont"/>
    <w:link w:val="Header"/>
    <w:locked/>
    <w:rsid w:val="005B2ED1"/>
    <w:rPr>
      <w:rFonts w:ascii="Arial" w:hAnsi="Arial" w:cs="Arial"/>
      <w:b/>
      <w:bCs/>
      <w:noProof/>
      <w:sz w:val="18"/>
      <w:szCs w:val="18"/>
    </w:rPr>
  </w:style>
  <w:style w:type="paragraph" w:styleId="ListParagraph">
    <w:name w:val="List Paragraph"/>
    <w:basedOn w:val="Normal"/>
    <w:uiPriority w:val="34"/>
    <w:qFormat/>
    <w:rsid w:val="0005323D"/>
    <w:pPr>
      <w:ind w:left="720"/>
      <w:contextualSpacing/>
    </w:pPr>
  </w:style>
  <w:style w:type="character" w:customStyle="1" w:styleId="Doc-text2Char">
    <w:name w:val="Doc-text2 Char"/>
    <w:link w:val="Doc-text2"/>
    <w:locked/>
    <w:rsid w:val="0047550A"/>
    <w:rPr>
      <w:rFonts w:ascii="Arial" w:eastAsia="MS Mincho" w:hAnsi="Arial" w:cs="Arial"/>
      <w:szCs w:val="24"/>
      <w:lang w:val="en-GB" w:eastAsia="en-GB"/>
    </w:rPr>
  </w:style>
  <w:style w:type="paragraph" w:customStyle="1" w:styleId="Doc-text2">
    <w:name w:val="Doc-text2"/>
    <w:basedOn w:val="Normal"/>
    <w:link w:val="Doc-text2Char"/>
    <w:qFormat/>
    <w:rsid w:val="0047550A"/>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EmailDiscussionChar">
    <w:name w:val="EmailDiscussion Char"/>
    <w:link w:val="EmailDiscussion"/>
    <w:locked/>
    <w:rsid w:val="00901AE5"/>
    <w:rPr>
      <w:rFonts w:ascii="Arial" w:eastAsia="MS Mincho" w:hAnsi="Arial" w:cs="Arial"/>
      <w:b/>
      <w:szCs w:val="24"/>
      <w:lang w:val="en-GB" w:eastAsia="en-GB"/>
    </w:rPr>
  </w:style>
  <w:style w:type="paragraph" w:customStyle="1" w:styleId="EmailDiscussion">
    <w:name w:val="EmailDiscussion"/>
    <w:basedOn w:val="Normal"/>
    <w:next w:val="Normal"/>
    <w:link w:val="EmailDiscussionChar"/>
    <w:rsid w:val="00901AE5"/>
    <w:pPr>
      <w:numPr>
        <w:numId w:val="23"/>
      </w:numPr>
      <w:overflowPunct/>
      <w:autoSpaceDE/>
      <w:autoSpaceDN/>
      <w:adjustRightInd/>
      <w:spacing w:before="40" w:after="0"/>
      <w:jc w:val="left"/>
      <w:textAlignment w:val="auto"/>
    </w:pPr>
    <w:rPr>
      <w:rFonts w:eastAsia="MS Mincho" w:cs="Arial"/>
      <w:b/>
      <w:szCs w:val="24"/>
      <w:lang w:eastAsia="en-GB"/>
    </w:rPr>
  </w:style>
  <w:style w:type="character" w:customStyle="1" w:styleId="CommentTextChar">
    <w:name w:val="Comment Text Char"/>
    <w:basedOn w:val="DefaultParagraphFont"/>
    <w:link w:val="CommentText"/>
    <w:uiPriority w:val="99"/>
    <w:rsid w:val="0092386D"/>
    <w:rPr>
      <w:rFonts w:ascii="Arial" w:hAnsi="Arial"/>
      <w:lang w:val="en-GB"/>
    </w:rPr>
  </w:style>
  <w:style w:type="paragraph" w:styleId="Revision">
    <w:name w:val="Revision"/>
    <w:hidden/>
    <w:uiPriority w:val="99"/>
    <w:semiHidden/>
    <w:rsid w:val="00CE7623"/>
    <w:rPr>
      <w:rFonts w:ascii="Arial" w:hAnsi="Arial"/>
      <w:lang w:val="en-GB"/>
    </w:rPr>
  </w:style>
  <w:style w:type="character" w:styleId="Strong">
    <w:name w:val="Strong"/>
    <w:basedOn w:val="DefaultParagraphFont"/>
    <w:qFormat/>
    <w:rsid w:val="00B207A8"/>
    <w:rPr>
      <w:b/>
      <w:bCs/>
    </w:rPr>
  </w:style>
  <w:style w:type="paragraph" w:styleId="NormalWeb">
    <w:name w:val="Normal (Web)"/>
    <w:basedOn w:val="Normal"/>
    <w:unhideWhenUsed/>
    <w:rsid w:val="00B207A8"/>
    <w:rPr>
      <w:rFonts w:ascii="Times New Roman" w:hAnsi="Times New Roman"/>
      <w:sz w:val="24"/>
      <w:szCs w:val="24"/>
    </w:rPr>
  </w:style>
  <w:style w:type="character" w:customStyle="1" w:styleId="TAHCar">
    <w:name w:val="TAH Car"/>
    <w:link w:val="TAH"/>
    <w:locked/>
    <w:rsid w:val="00E10624"/>
    <w:rPr>
      <w:rFonts w:ascii="Arial" w:hAnsi="Arial"/>
      <w:b/>
      <w:sz w:val="18"/>
      <w:lang w:val="en-GB" w:eastAsia="en-US"/>
    </w:rPr>
  </w:style>
  <w:style w:type="character" w:customStyle="1" w:styleId="NOChar">
    <w:name w:val="NO Char"/>
    <w:link w:val="NO"/>
    <w:locked/>
    <w:rsid w:val="00E10624"/>
    <w:rPr>
      <w:rFonts w:ascii="Times New Roman" w:hAnsi="Times New Roman"/>
      <w:lang w:val="x-none" w:eastAsia="x-none"/>
    </w:rPr>
  </w:style>
  <w:style w:type="paragraph" w:customStyle="1" w:styleId="NO">
    <w:name w:val="NO"/>
    <w:basedOn w:val="Normal"/>
    <w:link w:val="NOChar"/>
    <w:rsid w:val="00E10624"/>
    <w:pPr>
      <w:keepLines/>
      <w:spacing w:after="180"/>
      <w:ind w:left="1135" w:hanging="851"/>
      <w:jc w:val="left"/>
      <w:textAlignment w:val="auto"/>
    </w:pPr>
    <w:rPr>
      <w:rFonts w:ascii="Times New Roman" w:hAnsi="Times New Roman"/>
      <w:lang w:val="x-none" w:eastAsia="x-none"/>
    </w:rPr>
  </w:style>
  <w:style w:type="character" w:customStyle="1" w:styleId="THChar">
    <w:name w:val="TH Char"/>
    <w:link w:val="TH"/>
    <w:locked/>
    <w:rsid w:val="00E10624"/>
    <w:rPr>
      <w:rFonts w:ascii="Arial" w:hAnsi="Arial"/>
      <w:b/>
      <w:lang w:val="en-GB" w:eastAsia="en-US"/>
    </w:rPr>
  </w:style>
  <w:style w:type="character" w:customStyle="1" w:styleId="PLChar">
    <w:name w:val="PL Char"/>
    <w:link w:val="PL"/>
    <w:locked/>
    <w:rsid w:val="00E10624"/>
    <w:rPr>
      <w:rFonts w:ascii="Courier New" w:hAnsi="Courier New" w:cs="Courier New"/>
      <w:noProof/>
      <w:sz w:val="16"/>
    </w:rPr>
  </w:style>
  <w:style w:type="paragraph" w:customStyle="1" w:styleId="PL">
    <w:name w:val="PL"/>
    <w:link w:val="PLChar"/>
    <w:rsid w:val="00E10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locked/>
    <w:rsid w:val="00E10624"/>
    <w:rPr>
      <w:rFonts w:ascii="Arial" w:hAnsi="Arial"/>
      <w:sz w:val="18"/>
      <w:lang w:val="en-GB" w:eastAsia="en-US"/>
    </w:rPr>
  </w:style>
  <w:style w:type="character" w:customStyle="1" w:styleId="B1Char1">
    <w:name w:val="B1 Char1"/>
    <w:link w:val="B1"/>
    <w:qFormat/>
    <w:locked/>
    <w:rsid w:val="00E10624"/>
    <w:rPr>
      <w:rFonts w:ascii="Arial" w:hAnsi="Arial"/>
      <w:lang w:val="en-GB" w:eastAsia="en-US"/>
    </w:rPr>
  </w:style>
  <w:style w:type="paragraph" w:customStyle="1" w:styleId="H6">
    <w:name w:val="H6"/>
    <w:basedOn w:val="Heading5"/>
    <w:next w:val="Normal"/>
    <w:link w:val="H6Char"/>
    <w:rsid w:val="000005C0"/>
    <w:pPr>
      <w:numPr>
        <w:ilvl w:val="0"/>
        <w:numId w:val="0"/>
      </w:numPr>
      <w:overflowPunct/>
      <w:autoSpaceDE/>
      <w:autoSpaceDN/>
      <w:adjustRightInd/>
      <w:ind w:left="1985" w:hanging="1985"/>
      <w:textAlignment w:val="auto"/>
      <w:outlineLvl w:val="9"/>
    </w:pPr>
    <w:rPr>
      <w:rFonts w:cs="Times New Roman"/>
      <w:sz w:val="20"/>
      <w:szCs w:val="20"/>
      <w:lang w:eastAsia="en-US"/>
    </w:rPr>
  </w:style>
  <w:style w:type="character" w:customStyle="1" w:styleId="H6Char">
    <w:name w:val="H6 Char"/>
    <w:link w:val="H6"/>
    <w:rsid w:val="000005C0"/>
    <w:rPr>
      <w:rFonts w:ascii="Arial" w:hAnsi="Arial"/>
      <w:lang w:val="en-GB" w:eastAsia="en-US"/>
    </w:rPr>
  </w:style>
  <w:style w:type="character" w:customStyle="1" w:styleId="TACChar">
    <w:name w:val="TAC Char"/>
    <w:link w:val="TAC"/>
    <w:locked/>
    <w:rsid w:val="00847D36"/>
    <w:rPr>
      <w:rFonts w:ascii="Arial" w:hAnsi="Arial"/>
      <w:sz w:val="18"/>
      <w:lang w:val="en-GB" w:eastAsia="en-US"/>
    </w:rPr>
  </w:style>
  <w:style w:type="character" w:customStyle="1" w:styleId="B2Char">
    <w:name w:val="B2 Char"/>
    <w:link w:val="B2"/>
    <w:locked/>
    <w:rsid w:val="003951EC"/>
    <w:rPr>
      <w:rFonts w:ascii="Arial" w:hAnsi="Arial"/>
      <w:lang w:val="en-GB" w:eastAsia="en-US"/>
    </w:rPr>
  </w:style>
  <w:style w:type="character" w:customStyle="1" w:styleId="B3Char2">
    <w:name w:val="B3 Char2"/>
    <w:link w:val="B3"/>
    <w:locked/>
    <w:rsid w:val="003951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3168">
      <w:bodyDiv w:val="1"/>
      <w:marLeft w:val="0"/>
      <w:marRight w:val="0"/>
      <w:marTop w:val="0"/>
      <w:marBottom w:val="0"/>
      <w:divBdr>
        <w:top w:val="none" w:sz="0" w:space="0" w:color="auto"/>
        <w:left w:val="none" w:sz="0" w:space="0" w:color="auto"/>
        <w:bottom w:val="none" w:sz="0" w:space="0" w:color="auto"/>
        <w:right w:val="none" w:sz="0" w:space="0" w:color="auto"/>
      </w:divBdr>
    </w:div>
    <w:div w:id="187765732">
      <w:bodyDiv w:val="1"/>
      <w:marLeft w:val="0"/>
      <w:marRight w:val="0"/>
      <w:marTop w:val="0"/>
      <w:marBottom w:val="0"/>
      <w:divBdr>
        <w:top w:val="none" w:sz="0" w:space="0" w:color="auto"/>
        <w:left w:val="none" w:sz="0" w:space="0" w:color="auto"/>
        <w:bottom w:val="none" w:sz="0" w:space="0" w:color="auto"/>
        <w:right w:val="none" w:sz="0" w:space="0" w:color="auto"/>
      </w:divBdr>
    </w:div>
    <w:div w:id="254822630">
      <w:bodyDiv w:val="1"/>
      <w:marLeft w:val="0"/>
      <w:marRight w:val="0"/>
      <w:marTop w:val="0"/>
      <w:marBottom w:val="0"/>
      <w:divBdr>
        <w:top w:val="none" w:sz="0" w:space="0" w:color="auto"/>
        <w:left w:val="none" w:sz="0" w:space="0" w:color="auto"/>
        <w:bottom w:val="none" w:sz="0" w:space="0" w:color="auto"/>
        <w:right w:val="none" w:sz="0" w:space="0" w:color="auto"/>
      </w:divBdr>
    </w:div>
    <w:div w:id="290936680">
      <w:bodyDiv w:val="1"/>
      <w:marLeft w:val="0"/>
      <w:marRight w:val="0"/>
      <w:marTop w:val="0"/>
      <w:marBottom w:val="0"/>
      <w:divBdr>
        <w:top w:val="none" w:sz="0" w:space="0" w:color="auto"/>
        <w:left w:val="none" w:sz="0" w:space="0" w:color="auto"/>
        <w:bottom w:val="none" w:sz="0" w:space="0" w:color="auto"/>
        <w:right w:val="none" w:sz="0" w:space="0" w:color="auto"/>
      </w:divBdr>
    </w:div>
    <w:div w:id="417096757">
      <w:bodyDiv w:val="1"/>
      <w:marLeft w:val="0"/>
      <w:marRight w:val="0"/>
      <w:marTop w:val="0"/>
      <w:marBottom w:val="0"/>
      <w:divBdr>
        <w:top w:val="none" w:sz="0" w:space="0" w:color="auto"/>
        <w:left w:val="none" w:sz="0" w:space="0" w:color="auto"/>
        <w:bottom w:val="none" w:sz="0" w:space="0" w:color="auto"/>
        <w:right w:val="none" w:sz="0" w:space="0" w:color="auto"/>
      </w:divBdr>
    </w:div>
    <w:div w:id="447773181">
      <w:bodyDiv w:val="1"/>
      <w:marLeft w:val="0"/>
      <w:marRight w:val="0"/>
      <w:marTop w:val="0"/>
      <w:marBottom w:val="0"/>
      <w:divBdr>
        <w:top w:val="none" w:sz="0" w:space="0" w:color="auto"/>
        <w:left w:val="none" w:sz="0" w:space="0" w:color="auto"/>
        <w:bottom w:val="none" w:sz="0" w:space="0" w:color="auto"/>
        <w:right w:val="none" w:sz="0" w:space="0" w:color="auto"/>
      </w:divBdr>
    </w:div>
    <w:div w:id="474222435">
      <w:bodyDiv w:val="1"/>
      <w:marLeft w:val="0"/>
      <w:marRight w:val="0"/>
      <w:marTop w:val="0"/>
      <w:marBottom w:val="0"/>
      <w:divBdr>
        <w:top w:val="none" w:sz="0" w:space="0" w:color="auto"/>
        <w:left w:val="none" w:sz="0" w:space="0" w:color="auto"/>
        <w:bottom w:val="none" w:sz="0" w:space="0" w:color="auto"/>
        <w:right w:val="none" w:sz="0" w:space="0" w:color="auto"/>
      </w:divBdr>
    </w:div>
    <w:div w:id="537662126">
      <w:bodyDiv w:val="1"/>
      <w:marLeft w:val="0"/>
      <w:marRight w:val="0"/>
      <w:marTop w:val="0"/>
      <w:marBottom w:val="0"/>
      <w:divBdr>
        <w:top w:val="none" w:sz="0" w:space="0" w:color="auto"/>
        <w:left w:val="none" w:sz="0" w:space="0" w:color="auto"/>
        <w:bottom w:val="none" w:sz="0" w:space="0" w:color="auto"/>
        <w:right w:val="none" w:sz="0" w:space="0" w:color="auto"/>
      </w:divBdr>
    </w:div>
    <w:div w:id="671225285">
      <w:bodyDiv w:val="1"/>
      <w:marLeft w:val="0"/>
      <w:marRight w:val="0"/>
      <w:marTop w:val="0"/>
      <w:marBottom w:val="0"/>
      <w:divBdr>
        <w:top w:val="none" w:sz="0" w:space="0" w:color="auto"/>
        <w:left w:val="none" w:sz="0" w:space="0" w:color="auto"/>
        <w:bottom w:val="none" w:sz="0" w:space="0" w:color="auto"/>
        <w:right w:val="none" w:sz="0" w:space="0" w:color="auto"/>
      </w:divBdr>
    </w:div>
    <w:div w:id="747077598">
      <w:bodyDiv w:val="1"/>
      <w:marLeft w:val="0"/>
      <w:marRight w:val="0"/>
      <w:marTop w:val="0"/>
      <w:marBottom w:val="0"/>
      <w:divBdr>
        <w:top w:val="none" w:sz="0" w:space="0" w:color="auto"/>
        <w:left w:val="none" w:sz="0" w:space="0" w:color="auto"/>
        <w:bottom w:val="none" w:sz="0" w:space="0" w:color="auto"/>
        <w:right w:val="none" w:sz="0" w:space="0" w:color="auto"/>
      </w:divBdr>
    </w:div>
    <w:div w:id="752971588">
      <w:bodyDiv w:val="1"/>
      <w:marLeft w:val="0"/>
      <w:marRight w:val="0"/>
      <w:marTop w:val="0"/>
      <w:marBottom w:val="0"/>
      <w:divBdr>
        <w:top w:val="none" w:sz="0" w:space="0" w:color="auto"/>
        <w:left w:val="none" w:sz="0" w:space="0" w:color="auto"/>
        <w:bottom w:val="none" w:sz="0" w:space="0" w:color="auto"/>
        <w:right w:val="none" w:sz="0" w:space="0" w:color="auto"/>
      </w:divBdr>
    </w:div>
    <w:div w:id="848561448">
      <w:bodyDiv w:val="1"/>
      <w:marLeft w:val="0"/>
      <w:marRight w:val="0"/>
      <w:marTop w:val="0"/>
      <w:marBottom w:val="0"/>
      <w:divBdr>
        <w:top w:val="none" w:sz="0" w:space="0" w:color="auto"/>
        <w:left w:val="none" w:sz="0" w:space="0" w:color="auto"/>
        <w:bottom w:val="none" w:sz="0" w:space="0" w:color="auto"/>
        <w:right w:val="none" w:sz="0" w:space="0" w:color="auto"/>
      </w:divBdr>
    </w:div>
    <w:div w:id="860245850">
      <w:bodyDiv w:val="1"/>
      <w:marLeft w:val="0"/>
      <w:marRight w:val="0"/>
      <w:marTop w:val="0"/>
      <w:marBottom w:val="0"/>
      <w:divBdr>
        <w:top w:val="none" w:sz="0" w:space="0" w:color="auto"/>
        <w:left w:val="none" w:sz="0" w:space="0" w:color="auto"/>
        <w:bottom w:val="none" w:sz="0" w:space="0" w:color="auto"/>
        <w:right w:val="none" w:sz="0" w:space="0" w:color="auto"/>
      </w:divBdr>
    </w:div>
    <w:div w:id="874123248">
      <w:bodyDiv w:val="1"/>
      <w:marLeft w:val="0"/>
      <w:marRight w:val="0"/>
      <w:marTop w:val="0"/>
      <w:marBottom w:val="0"/>
      <w:divBdr>
        <w:top w:val="none" w:sz="0" w:space="0" w:color="auto"/>
        <w:left w:val="none" w:sz="0" w:space="0" w:color="auto"/>
        <w:bottom w:val="none" w:sz="0" w:space="0" w:color="auto"/>
        <w:right w:val="none" w:sz="0" w:space="0" w:color="auto"/>
      </w:divBdr>
    </w:div>
    <w:div w:id="887184944">
      <w:bodyDiv w:val="1"/>
      <w:marLeft w:val="0"/>
      <w:marRight w:val="0"/>
      <w:marTop w:val="0"/>
      <w:marBottom w:val="0"/>
      <w:divBdr>
        <w:top w:val="none" w:sz="0" w:space="0" w:color="auto"/>
        <w:left w:val="none" w:sz="0" w:space="0" w:color="auto"/>
        <w:bottom w:val="none" w:sz="0" w:space="0" w:color="auto"/>
        <w:right w:val="none" w:sz="0" w:space="0" w:color="auto"/>
      </w:divBdr>
    </w:div>
    <w:div w:id="927080596">
      <w:bodyDiv w:val="1"/>
      <w:marLeft w:val="0"/>
      <w:marRight w:val="0"/>
      <w:marTop w:val="0"/>
      <w:marBottom w:val="0"/>
      <w:divBdr>
        <w:top w:val="none" w:sz="0" w:space="0" w:color="auto"/>
        <w:left w:val="none" w:sz="0" w:space="0" w:color="auto"/>
        <w:bottom w:val="none" w:sz="0" w:space="0" w:color="auto"/>
        <w:right w:val="none" w:sz="0" w:space="0" w:color="auto"/>
      </w:divBdr>
    </w:div>
    <w:div w:id="960653505">
      <w:bodyDiv w:val="1"/>
      <w:marLeft w:val="0"/>
      <w:marRight w:val="0"/>
      <w:marTop w:val="0"/>
      <w:marBottom w:val="0"/>
      <w:divBdr>
        <w:top w:val="none" w:sz="0" w:space="0" w:color="auto"/>
        <w:left w:val="none" w:sz="0" w:space="0" w:color="auto"/>
        <w:bottom w:val="none" w:sz="0" w:space="0" w:color="auto"/>
        <w:right w:val="none" w:sz="0" w:space="0" w:color="auto"/>
      </w:divBdr>
    </w:div>
    <w:div w:id="988173613">
      <w:bodyDiv w:val="1"/>
      <w:marLeft w:val="0"/>
      <w:marRight w:val="0"/>
      <w:marTop w:val="0"/>
      <w:marBottom w:val="0"/>
      <w:divBdr>
        <w:top w:val="none" w:sz="0" w:space="0" w:color="auto"/>
        <w:left w:val="none" w:sz="0" w:space="0" w:color="auto"/>
        <w:bottom w:val="none" w:sz="0" w:space="0" w:color="auto"/>
        <w:right w:val="none" w:sz="0" w:space="0" w:color="auto"/>
      </w:divBdr>
    </w:div>
    <w:div w:id="1119497495">
      <w:bodyDiv w:val="1"/>
      <w:marLeft w:val="0"/>
      <w:marRight w:val="0"/>
      <w:marTop w:val="0"/>
      <w:marBottom w:val="0"/>
      <w:divBdr>
        <w:top w:val="none" w:sz="0" w:space="0" w:color="auto"/>
        <w:left w:val="none" w:sz="0" w:space="0" w:color="auto"/>
        <w:bottom w:val="none" w:sz="0" w:space="0" w:color="auto"/>
        <w:right w:val="none" w:sz="0" w:space="0" w:color="auto"/>
      </w:divBdr>
    </w:div>
    <w:div w:id="1173642377">
      <w:bodyDiv w:val="1"/>
      <w:marLeft w:val="0"/>
      <w:marRight w:val="0"/>
      <w:marTop w:val="0"/>
      <w:marBottom w:val="0"/>
      <w:divBdr>
        <w:top w:val="none" w:sz="0" w:space="0" w:color="auto"/>
        <w:left w:val="none" w:sz="0" w:space="0" w:color="auto"/>
        <w:bottom w:val="none" w:sz="0" w:space="0" w:color="auto"/>
        <w:right w:val="none" w:sz="0" w:space="0" w:color="auto"/>
      </w:divBdr>
    </w:div>
    <w:div w:id="1213349250">
      <w:bodyDiv w:val="1"/>
      <w:marLeft w:val="0"/>
      <w:marRight w:val="0"/>
      <w:marTop w:val="0"/>
      <w:marBottom w:val="0"/>
      <w:divBdr>
        <w:top w:val="none" w:sz="0" w:space="0" w:color="auto"/>
        <w:left w:val="none" w:sz="0" w:space="0" w:color="auto"/>
        <w:bottom w:val="none" w:sz="0" w:space="0" w:color="auto"/>
        <w:right w:val="none" w:sz="0" w:space="0" w:color="auto"/>
      </w:divBdr>
    </w:div>
    <w:div w:id="1291595842">
      <w:bodyDiv w:val="1"/>
      <w:marLeft w:val="0"/>
      <w:marRight w:val="0"/>
      <w:marTop w:val="0"/>
      <w:marBottom w:val="0"/>
      <w:divBdr>
        <w:top w:val="none" w:sz="0" w:space="0" w:color="auto"/>
        <w:left w:val="none" w:sz="0" w:space="0" w:color="auto"/>
        <w:bottom w:val="none" w:sz="0" w:space="0" w:color="auto"/>
        <w:right w:val="none" w:sz="0" w:space="0" w:color="auto"/>
      </w:divBdr>
    </w:div>
    <w:div w:id="1291666338">
      <w:bodyDiv w:val="1"/>
      <w:marLeft w:val="0"/>
      <w:marRight w:val="0"/>
      <w:marTop w:val="0"/>
      <w:marBottom w:val="0"/>
      <w:divBdr>
        <w:top w:val="none" w:sz="0" w:space="0" w:color="auto"/>
        <w:left w:val="none" w:sz="0" w:space="0" w:color="auto"/>
        <w:bottom w:val="none" w:sz="0" w:space="0" w:color="auto"/>
        <w:right w:val="none" w:sz="0" w:space="0" w:color="auto"/>
      </w:divBdr>
    </w:div>
    <w:div w:id="1467435765">
      <w:bodyDiv w:val="1"/>
      <w:marLeft w:val="0"/>
      <w:marRight w:val="0"/>
      <w:marTop w:val="0"/>
      <w:marBottom w:val="0"/>
      <w:divBdr>
        <w:top w:val="none" w:sz="0" w:space="0" w:color="auto"/>
        <w:left w:val="none" w:sz="0" w:space="0" w:color="auto"/>
        <w:bottom w:val="none" w:sz="0" w:space="0" w:color="auto"/>
        <w:right w:val="none" w:sz="0" w:space="0" w:color="auto"/>
      </w:divBdr>
    </w:div>
    <w:div w:id="1490319073">
      <w:bodyDiv w:val="1"/>
      <w:marLeft w:val="0"/>
      <w:marRight w:val="0"/>
      <w:marTop w:val="0"/>
      <w:marBottom w:val="0"/>
      <w:divBdr>
        <w:top w:val="none" w:sz="0" w:space="0" w:color="auto"/>
        <w:left w:val="none" w:sz="0" w:space="0" w:color="auto"/>
        <w:bottom w:val="none" w:sz="0" w:space="0" w:color="auto"/>
        <w:right w:val="none" w:sz="0" w:space="0" w:color="auto"/>
      </w:divBdr>
    </w:div>
    <w:div w:id="1580483203">
      <w:bodyDiv w:val="1"/>
      <w:marLeft w:val="0"/>
      <w:marRight w:val="0"/>
      <w:marTop w:val="0"/>
      <w:marBottom w:val="0"/>
      <w:divBdr>
        <w:top w:val="none" w:sz="0" w:space="0" w:color="auto"/>
        <w:left w:val="none" w:sz="0" w:space="0" w:color="auto"/>
        <w:bottom w:val="none" w:sz="0" w:space="0" w:color="auto"/>
        <w:right w:val="none" w:sz="0" w:space="0" w:color="auto"/>
      </w:divBdr>
    </w:div>
    <w:div w:id="1598440158">
      <w:bodyDiv w:val="1"/>
      <w:marLeft w:val="0"/>
      <w:marRight w:val="0"/>
      <w:marTop w:val="0"/>
      <w:marBottom w:val="0"/>
      <w:divBdr>
        <w:top w:val="none" w:sz="0" w:space="0" w:color="auto"/>
        <w:left w:val="none" w:sz="0" w:space="0" w:color="auto"/>
        <w:bottom w:val="none" w:sz="0" w:space="0" w:color="auto"/>
        <w:right w:val="none" w:sz="0" w:space="0" w:color="auto"/>
      </w:divBdr>
    </w:div>
    <w:div w:id="1700814890">
      <w:bodyDiv w:val="1"/>
      <w:marLeft w:val="0"/>
      <w:marRight w:val="0"/>
      <w:marTop w:val="0"/>
      <w:marBottom w:val="0"/>
      <w:divBdr>
        <w:top w:val="none" w:sz="0" w:space="0" w:color="auto"/>
        <w:left w:val="none" w:sz="0" w:space="0" w:color="auto"/>
        <w:bottom w:val="none" w:sz="0" w:space="0" w:color="auto"/>
        <w:right w:val="none" w:sz="0" w:space="0" w:color="auto"/>
      </w:divBdr>
    </w:div>
    <w:div w:id="18670165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1" ma:contentTypeDescription="Create a new document." ma:contentTypeScope="" ma:versionID="aa697126235588ada1fd97139908fe1a">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5NUHHDQN7SK2-1476151046-22509</_dlc_DocId>
    <_dlc_DocIdUrl xmlns="f166a696-7b5b-4ccd-9f0c-ffde0cceec81">
      <Url>https://ericsson.sharepoint.com/sites/star/_layouts/15/DocIdRedir.aspx?ID=5NUHHDQN7SK2-1476151046-22509</Url>
      <Description>5NUHHDQN7SK2-1476151046-22509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AA4E2-4120-4349-AC8D-3505EED814B9}"/>
</file>

<file path=customXml/itemProps2.xml><?xml version="1.0" encoding="utf-8"?>
<ds:datastoreItem xmlns:ds="http://schemas.openxmlformats.org/officeDocument/2006/customXml" ds:itemID="{2073CD48-2CAE-4DCA-A8AB-464C68735C40}">
  <ds:schemaRefs>
    <ds:schemaRef ds:uri="http://schemas.microsoft.com/sharepoint/events"/>
  </ds:schemaRefs>
</ds:datastoreItem>
</file>

<file path=customXml/itemProps3.xml><?xml version="1.0" encoding="utf-8"?>
<ds:datastoreItem xmlns:ds="http://schemas.openxmlformats.org/officeDocument/2006/customXml" ds:itemID="{A05F6D49-7D8E-48A7-989D-BD6A0FD9B8DB}">
  <ds:schemaRefs>
    <ds:schemaRef ds:uri="http://schemas.microsoft.com/sharepoint/v3/contenttype/forms"/>
  </ds:schemaRefs>
</ds:datastoreItem>
</file>

<file path=customXml/itemProps4.xml><?xml version="1.0" encoding="utf-8"?>
<ds:datastoreItem xmlns:ds="http://schemas.openxmlformats.org/officeDocument/2006/customXml" ds:itemID="{A4605FE4-D9A6-4D08-8AF9-C8C2010C2389}">
  <ds:schemaRefs>
    <ds:schemaRef ds:uri="http://www.w3.org/XML/1998/namespace"/>
    <ds:schemaRef ds:uri="http://schemas.microsoft.com/sharepoint/v3"/>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d8762117-8292-4133-b1c7-eab5c6487cfd"/>
    <ds:schemaRef ds:uri="f166a696-7b5b-4ccd-9f0c-ffde0cceec81"/>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A4C5B8C1-FA1B-4F4F-A2C3-FCFD8224B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4350</Words>
  <Characters>28002</Characters>
  <Application>Microsoft Office Word</Application>
  <DocSecurity>0</DocSecurity>
  <Lines>233</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2018-02-08T07:38:00Z</dcterms:created>
  <dcterms:modified xsi:type="dcterms:W3CDTF">2018-05-10T16:59:00Z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TaxKeyword">
    <vt:lpwstr/>
  </property>
  <property fmtid="{D5CDD505-2E9C-101B-9397-08002B2CF9AE}" pid="4" name="_dlc_DocIdItemGuid">
    <vt:lpwstr>fcae8ea7-82de-41ba-af22-ba288479d53f</vt:lpwstr>
  </property>
</Properties>
</file>